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BD4FA5B" w:rsidR="00E8079D" w:rsidRPr="00683E68"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4412FC">
        <w:rPr>
          <w:b/>
          <w:noProof/>
          <w:sz w:val="24"/>
        </w:rPr>
        <w:t>3</w:t>
      </w:r>
      <w:r w:rsidR="00B0368C">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DF4BE0">
        <w:rPr>
          <w:b/>
          <w:noProof/>
          <w:sz w:val="24"/>
        </w:rPr>
        <w:t>2</w:t>
      </w:r>
      <w:r w:rsidR="00756345">
        <w:rPr>
          <w:b/>
          <w:noProof/>
          <w:sz w:val="24"/>
        </w:rPr>
        <w:t>3494</w:t>
      </w:r>
      <w:bookmarkStart w:id="0" w:name="_GoBack"/>
      <w:bookmarkEnd w:id="0"/>
    </w:p>
    <w:p w14:paraId="5DC21640" w14:textId="5EC641A8" w:rsidR="003674C0" w:rsidRDefault="00941BFE" w:rsidP="00677E82">
      <w:pPr>
        <w:pStyle w:val="CRCoverPage"/>
        <w:rPr>
          <w:b/>
          <w:noProof/>
          <w:sz w:val="24"/>
        </w:rPr>
      </w:pPr>
      <w:r>
        <w:rPr>
          <w:b/>
          <w:noProof/>
          <w:sz w:val="24"/>
        </w:rPr>
        <w:t>Electronic meeting</w:t>
      </w:r>
      <w:r w:rsidR="003674C0">
        <w:rPr>
          <w:b/>
          <w:noProof/>
          <w:sz w:val="24"/>
        </w:rPr>
        <w:t xml:space="preserve">, </w:t>
      </w:r>
      <w:r w:rsidR="00B0368C">
        <w:rPr>
          <w:b/>
          <w:noProof/>
          <w:sz w:val="24"/>
        </w:rPr>
        <w:t>12</w:t>
      </w:r>
      <w:r w:rsidR="00022E3E">
        <w:rPr>
          <w:b/>
          <w:noProof/>
          <w:sz w:val="24"/>
        </w:rPr>
        <w:t>-</w:t>
      </w:r>
      <w:r w:rsidR="00B0368C">
        <w:rPr>
          <w:b/>
          <w:noProof/>
          <w:sz w:val="24"/>
        </w:rPr>
        <w:t>20</w:t>
      </w:r>
      <w:r w:rsidR="00022E3E">
        <w:rPr>
          <w:b/>
          <w:noProof/>
          <w:sz w:val="24"/>
        </w:rPr>
        <w:t xml:space="preserve"> </w:t>
      </w:r>
      <w:r w:rsidR="00B0368C">
        <w:rPr>
          <w:b/>
          <w:noProof/>
          <w:sz w:val="24"/>
        </w:rPr>
        <w:t>May</w:t>
      </w:r>
      <w:r w:rsidR="00022E3E">
        <w:rPr>
          <w:b/>
          <w:noProof/>
          <w:sz w:val="24"/>
        </w:rPr>
        <w:t xml:space="preserve"> </w:t>
      </w:r>
      <w:r w:rsidR="003B729C">
        <w:rPr>
          <w:b/>
          <w:noProof/>
          <w:sz w:val="24"/>
        </w:rPr>
        <w:t>202</w:t>
      </w:r>
      <w:r w:rsidR="00DF4BE0">
        <w:rPr>
          <w:b/>
          <w:noProof/>
          <w:sz w:val="24"/>
        </w:rPr>
        <w:t>2</w:t>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4191E4C" w:rsidR="001E41F3" w:rsidRPr="00410371" w:rsidRDefault="00570453" w:rsidP="00B378B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739D1">
              <w:rPr>
                <w:b/>
                <w:noProof/>
                <w:sz w:val="28"/>
              </w:rPr>
              <w:t>2</w:t>
            </w:r>
            <w:r w:rsidR="00B378B0">
              <w:rPr>
                <w:b/>
                <w:noProof/>
                <w:sz w:val="28"/>
              </w:rPr>
              <w:t>4</w:t>
            </w:r>
            <w:r w:rsidR="00E739D1">
              <w:rPr>
                <w:b/>
                <w:noProof/>
                <w:sz w:val="28"/>
              </w:rPr>
              <w:t>.</w:t>
            </w:r>
            <w:r w:rsidR="00B378B0">
              <w:rPr>
                <w:b/>
                <w:noProof/>
                <w:sz w:val="28"/>
              </w:rPr>
              <w:t>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6C854B9" w:rsidR="001E41F3" w:rsidRPr="00410371" w:rsidRDefault="00756345" w:rsidP="009D65D8">
            <w:pPr>
              <w:pStyle w:val="CRCoverPage"/>
              <w:spacing w:after="0"/>
              <w:rPr>
                <w:noProof/>
                <w:lang w:eastAsia="ko-KR"/>
              </w:rPr>
            </w:pPr>
            <w:r>
              <w:rPr>
                <w:rFonts w:hint="eastAsia"/>
                <w:noProof/>
                <w:lang w:eastAsia="ko-KR"/>
              </w:rPr>
              <w:t>4</w:t>
            </w:r>
            <w:r>
              <w:rPr>
                <w:noProof/>
                <w:lang w:eastAsia="ko-KR"/>
              </w:rPr>
              <w:t>285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EE9314D" w:rsidR="001E41F3" w:rsidRPr="00410371" w:rsidRDefault="001E41F3" w:rsidP="00E13F3D">
            <w:pPr>
              <w:pStyle w:val="CRCoverPage"/>
              <w:spacing w:after="0"/>
              <w:jc w:val="center"/>
              <w:rPr>
                <w:b/>
                <w:noProof/>
              </w:rPr>
            </w:pP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EA2ED54" w:rsidR="001E41F3" w:rsidRPr="00410371" w:rsidRDefault="00570453" w:rsidP="0057310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60E63">
              <w:rPr>
                <w:b/>
                <w:noProof/>
                <w:sz w:val="28"/>
              </w:rPr>
              <w:t>1</w:t>
            </w:r>
            <w:r w:rsidR="00480A63">
              <w:rPr>
                <w:b/>
                <w:noProof/>
                <w:sz w:val="28"/>
              </w:rPr>
              <w:t>7</w:t>
            </w:r>
            <w:r w:rsidR="00260E63">
              <w:rPr>
                <w:b/>
                <w:noProof/>
                <w:sz w:val="28"/>
              </w:rPr>
              <w:t>.</w:t>
            </w:r>
            <w:r w:rsidR="00683E68">
              <w:rPr>
                <w:b/>
                <w:noProof/>
                <w:sz w:val="28"/>
              </w:rPr>
              <w:t>6</w:t>
            </w:r>
            <w:r w:rsidR="00260E63">
              <w:rPr>
                <w:b/>
                <w:noProof/>
                <w:sz w:val="28"/>
              </w:rPr>
              <w:t>.</w:t>
            </w:r>
            <w:r w:rsidR="0057310A">
              <w:rPr>
                <w:b/>
                <w:noProof/>
                <w:sz w:val="28"/>
              </w:rPr>
              <w:t>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AC1F83" w:rsidR="00F25D98" w:rsidRDefault="00B7362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1C14DE8" w:rsidR="00F25D98" w:rsidRDefault="00F25D98" w:rsidP="004E1669">
            <w:pPr>
              <w:pStyle w:val="CRCoverPage"/>
              <w:spacing w:after="0"/>
              <w:rPr>
                <w:b/>
                <w:bCs/>
                <w:caps/>
                <w:noProof/>
                <w:lang w:eastAsia="ko-KR"/>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70F21BB" w:rsidR="00707A6C" w:rsidRPr="00A1539F" w:rsidRDefault="002C394E" w:rsidP="00DA3170">
            <w:pPr>
              <w:pStyle w:val="CRCoverPage"/>
              <w:spacing w:after="0"/>
              <w:ind w:left="100"/>
              <w:rPr>
                <w:noProof/>
                <w:lang w:eastAsia="ko-KR"/>
              </w:rPr>
            </w:pPr>
            <w:r>
              <w:rPr>
                <w:noProof/>
                <w:lang w:eastAsia="ko-KR"/>
              </w:rPr>
              <w:t xml:space="preserve">Storage of </w:t>
            </w:r>
            <w:r w:rsidR="00DA3170">
              <w:rPr>
                <w:noProof/>
                <w:lang w:eastAsia="ko-KR"/>
              </w:rPr>
              <w:t>ME</w:t>
            </w:r>
            <w:r w:rsidR="00BF6590">
              <w:rPr>
                <w:noProof/>
                <w:lang w:eastAsia="ko-KR"/>
              </w:rPr>
              <w:t xml:space="preserve"> routing indicator </w:t>
            </w:r>
            <w:r>
              <w:rPr>
                <w:noProof/>
                <w:lang w:eastAsia="ko-KR"/>
              </w:rPr>
              <w:t>update data</w:t>
            </w:r>
          </w:p>
        </w:tc>
      </w:tr>
      <w:tr w:rsidR="001E41F3" w14:paraId="6328AE39" w14:textId="77777777" w:rsidTr="00547111">
        <w:tc>
          <w:tcPr>
            <w:tcW w:w="1843" w:type="dxa"/>
            <w:tcBorders>
              <w:left w:val="single" w:sz="4" w:space="0" w:color="auto"/>
            </w:tcBorders>
          </w:tcPr>
          <w:p w14:paraId="19EEB84B" w14:textId="0368941F"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B6D81F1" w:rsidR="001E41F3" w:rsidRDefault="003D0049" w:rsidP="00183D37">
            <w:pPr>
              <w:pStyle w:val="CRCoverPage"/>
              <w:spacing w:after="0"/>
              <w:ind w:left="100"/>
              <w:rPr>
                <w:noProof/>
              </w:rPr>
            </w:pPr>
            <w:r>
              <w:rPr>
                <w:noProof/>
              </w:rPr>
              <w:t>LG Electronics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B335334" w:rsidR="001E41F3" w:rsidRDefault="00B55EFC" w:rsidP="00137D1E">
            <w:pPr>
              <w:pStyle w:val="CRCoverPage"/>
              <w:spacing w:after="0"/>
              <w:ind w:left="100"/>
              <w:rPr>
                <w:noProof/>
              </w:rPr>
            </w:pPr>
            <w: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4FF3171" w:rsidR="001E41F3" w:rsidRDefault="002071A1" w:rsidP="00F33A84">
            <w:pPr>
              <w:pStyle w:val="CRCoverPage"/>
              <w:spacing w:after="0"/>
              <w:ind w:left="100"/>
              <w:rPr>
                <w:noProof/>
              </w:rPr>
            </w:pPr>
            <w:r>
              <w:rPr>
                <w:noProof/>
              </w:rPr>
              <w:t>202</w:t>
            </w:r>
            <w:r w:rsidR="00DF4BE0">
              <w:rPr>
                <w:noProof/>
              </w:rPr>
              <w:t>2</w:t>
            </w:r>
            <w:r>
              <w:rPr>
                <w:noProof/>
              </w:rPr>
              <w:t>-</w:t>
            </w:r>
            <w:r w:rsidR="00DF4BE0">
              <w:rPr>
                <w:noProof/>
              </w:rPr>
              <w:t>0</w:t>
            </w:r>
            <w:r w:rsidR="00F33A84">
              <w:rPr>
                <w:noProof/>
              </w:rPr>
              <w:t>5</w:t>
            </w:r>
            <w:r>
              <w:rPr>
                <w:noProof/>
              </w:rPr>
              <w:t>-</w:t>
            </w:r>
            <w:r w:rsidR="00F33A84">
              <w:rPr>
                <w:noProof/>
              </w:rPr>
              <w:t>05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EC71E33" w:rsidR="001E41F3" w:rsidRDefault="00BF659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F1D894D" w:rsidR="001E41F3" w:rsidRDefault="002071A1">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29197B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101893">
              <w:rPr>
                <w:i/>
                <w:noProof/>
                <w:sz w:val="18"/>
              </w:rPr>
              <w:t>.</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B4609" w14:textId="77777777" w:rsidR="00F33F97" w:rsidRDefault="00F33F97" w:rsidP="00F33F97">
            <w:pPr>
              <w:pStyle w:val="CRCoverPage"/>
              <w:spacing w:after="0"/>
              <w:rPr>
                <w:noProof/>
              </w:rPr>
            </w:pPr>
          </w:p>
          <w:p w14:paraId="76DD5122" w14:textId="237E8D80" w:rsidR="00D92E51" w:rsidRDefault="00D92E51" w:rsidP="00D92E51">
            <w:pPr>
              <w:pStyle w:val="CRCoverPage"/>
              <w:spacing w:after="0"/>
              <w:rPr>
                <w:noProof/>
                <w:lang w:eastAsia="ko-KR"/>
              </w:rPr>
            </w:pPr>
            <w:r>
              <w:rPr>
                <w:rFonts w:hint="eastAsia"/>
                <w:noProof/>
                <w:lang w:eastAsia="ko-KR"/>
              </w:rPr>
              <w:t>1)</w:t>
            </w:r>
          </w:p>
          <w:p w14:paraId="45A47CBA" w14:textId="7AE5395F" w:rsidR="0090591B" w:rsidRDefault="009229BD" w:rsidP="00D92E51">
            <w:pPr>
              <w:pStyle w:val="CRCoverPage"/>
              <w:spacing w:after="0"/>
              <w:rPr>
                <w:noProof/>
              </w:rPr>
            </w:pPr>
            <w:r>
              <w:rPr>
                <w:noProof/>
              </w:rPr>
              <w:t xml:space="preserve">According to 24.501, </w:t>
            </w:r>
            <w:r w:rsidR="00D92E51">
              <w:rPr>
                <w:noProof/>
              </w:rPr>
              <w:t>upon</w:t>
            </w:r>
            <w:r>
              <w:rPr>
                <w:noProof/>
              </w:rPr>
              <w:t xml:space="preserve"> receiving UPU with ME routing indicator update data, the UE shall set or replace the routing indicator of the selected entry of the “list of subscriber data” with </w:t>
            </w:r>
            <w:r>
              <w:t>the routing indicator included in the ME routing indicator update data.</w:t>
            </w:r>
            <w:r w:rsidR="00D92E51">
              <w:t xml:space="preserve"> </w:t>
            </w:r>
            <w:r w:rsidR="00D92E51">
              <w:rPr>
                <w:noProof/>
              </w:rPr>
              <w:t>In the appendix C. the storage of 5GMM information, there is no RI information. If the routing indicator does not configure in the ME and the UE performs a power off procedure, then UE can not store RI value in the ME. Then, when the UE initiates registration procedure, the UE can not configure acurate SUCI as the 5GS mobile identity. Because, the SUCI is consists of updated RI configuration</w:t>
            </w:r>
            <w:r w:rsidR="00A274AC">
              <w:rPr>
                <w:noProof/>
              </w:rPr>
              <w:t xml:space="preserve"> </w:t>
            </w:r>
            <w:r w:rsidR="00A274AC">
              <w:rPr>
                <w:rFonts w:hint="eastAsia"/>
                <w:noProof/>
              </w:rPr>
              <w:t>in</w:t>
            </w:r>
            <w:r w:rsidR="00A274AC">
              <w:rPr>
                <w:rFonts w:hint="eastAsia"/>
                <w:noProof/>
                <w:lang w:eastAsia="ko-KR"/>
              </w:rPr>
              <w:t xml:space="preserve"> </w:t>
            </w:r>
            <w:r w:rsidR="00A274AC">
              <w:rPr>
                <w:noProof/>
                <w:lang w:eastAsia="ko-KR"/>
              </w:rPr>
              <w:t>SNPN access</w:t>
            </w:r>
            <w:r w:rsidR="00DA3170">
              <w:rPr>
                <w:noProof/>
                <w:lang w:eastAsia="ko-KR"/>
              </w:rPr>
              <w:t xml:space="preserve"> operation mode</w:t>
            </w:r>
            <w:r w:rsidR="00D92E51">
              <w:rPr>
                <w:noProof/>
              </w:rPr>
              <w:t>.</w:t>
            </w:r>
            <w:r>
              <w:rPr>
                <w:noProof/>
              </w:rPr>
              <w:t>Therefore, routing indication information should be stored in the ME</w:t>
            </w:r>
            <w:r w:rsidR="00DA3170">
              <w:rPr>
                <w:noProof/>
              </w:rPr>
              <w:t xml:space="preserve"> in SNPN access operation mode</w:t>
            </w:r>
            <w:r>
              <w:rPr>
                <w:noProof/>
              </w:rPr>
              <w:t>.</w:t>
            </w:r>
          </w:p>
          <w:p w14:paraId="5D5F09BF" w14:textId="77777777" w:rsidR="009229BD" w:rsidRDefault="009229BD" w:rsidP="009229BD">
            <w:pPr>
              <w:pStyle w:val="CRCoverPage"/>
              <w:spacing w:after="0"/>
              <w:rPr>
                <w:noProof/>
              </w:rPr>
            </w:pPr>
          </w:p>
          <w:p w14:paraId="23903FAB" w14:textId="77777777" w:rsidR="00956C45" w:rsidRDefault="00956C45" w:rsidP="00F33F97">
            <w:pPr>
              <w:pStyle w:val="CRCoverPage"/>
              <w:spacing w:after="0"/>
              <w:rPr>
                <w:noProof/>
                <w:lang w:eastAsia="ko-KR"/>
              </w:rPr>
            </w:pPr>
          </w:p>
          <w:p w14:paraId="6FE74C53" w14:textId="05CA5BC7" w:rsidR="00956C45" w:rsidRDefault="00956C45" w:rsidP="00F33F97">
            <w:pPr>
              <w:pStyle w:val="CRCoverPage"/>
              <w:spacing w:after="0"/>
              <w:rPr>
                <w:noProof/>
                <w:lang w:eastAsia="ko-KR"/>
              </w:rPr>
            </w:pPr>
            <w:r>
              <w:rPr>
                <w:rFonts w:hint="eastAsia"/>
                <w:noProof/>
                <w:lang w:eastAsia="ko-KR"/>
              </w:rPr>
              <w:t>2</w:t>
            </w:r>
            <w:r>
              <w:rPr>
                <w:noProof/>
                <w:lang w:eastAsia="ko-KR"/>
              </w:rPr>
              <w:t>)</w:t>
            </w:r>
          </w:p>
          <w:p w14:paraId="0AF0BBEA" w14:textId="0B8C9C5F" w:rsidR="00956C45" w:rsidRDefault="00956C45" w:rsidP="00F33F97">
            <w:pPr>
              <w:pStyle w:val="CRCoverPage"/>
              <w:spacing w:after="0"/>
            </w:pPr>
            <w:r>
              <w:t xml:space="preserve">According to the TS23.501 subclause 4.20, </w:t>
            </w:r>
            <w:r w:rsidR="009229BD">
              <w:t>t</w:t>
            </w:r>
            <w:r w:rsidRPr="00140E21">
              <w:t>he HPLMN</w:t>
            </w:r>
            <w:r>
              <w:t>, SNPN, or CH</w:t>
            </w:r>
            <w:r w:rsidRPr="00140E21">
              <w:t xml:space="preserve"> updates such parameters based on the operator policies.</w:t>
            </w:r>
          </w:p>
          <w:p w14:paraId="697DE3E3" w14:textId="7E62F71B" w:rsidR="00956C45" w:rsidRDefault="009229BD" w:rsidP="00F33F97">
            <w:pPr>
              <w:pStyle w:val="CRCoverPage"/>
              <w:spacing w:after="0"/>
              <w:rPr>
                <w:noProof/>
                <w:lang w:eastAsia="ko-KR"/>
              </w:rPr>
            </w:pPr>
            <w:r>
              <w:rPr>
                <w:noProof/>
                <w:lang w:eastAsia="ko-KR"/>
              </w:rPr>
              <w:t>…</w:t>
            </w:r>
          </w:p>
          <w:p w14:paraId="2DFDCC23" w14:textId="7C8D28F0" w:rsidR="00956C45" w:rsidRDefault="00956C45" w:rsidP="00F33F97">
            <w:pPr>
              <w:pStyle w:val="CRCoverPage"/>
              <w:spacing w:after="0"/>
              <w:rPr>
                <w:noProof/>
              </w:rPr>
            </w:pPr>
            <w:r w:rsidRPr="00140E21">
              <w:rPr>
                <w:noProof/>
              </w:rPr>
              <w:t>the updated Routing Indicator Data (</w:t>
            </w:r>
            <w:r w:rsidRPr="00140E21">
              <w:t>final consumer of the parameter is the USIM</w:t>
            </w:r>
            <w:r>
              <w:t xml:space="preserve"> when the related credential is stored in the USIM, i.e. for PLMN or SNPN credentials; or final consumer of the parameter is the ME when the related credential is stored in the ME, i.e. for SNPN credentials</w:t>
            </w:r>
            <w:r w:rsidRPr="00140E21">
              <w:rPr>
                <w:noProof/>
              </w:rPr>
              <w:t>).</w:t>
            </w:r>
          </w:p>
          <w:p w14:paraId="2DF56CD5" w14:textId="77777777" w:rsidR="00533DE1" w:rsidRDefault="00533DE1" w:rsidP="00F33F97">
            <w:pPr>
              <w:pStyle w:val="CRCoverPage"/>
              <w:spacing w:after="0"/>
              <w:rPr>
                <w:noProof/>
                <w:lang w:eastAsia="ko-KR"/>
              </w:rPr>
            </w:pPr>
          </w:p>
          <w:p w14:paraId="4E68714E" w14:textId="26C0B784" w:rsidR="00956C45" w:rsidRDefault="00956C45" w:rsidP="00F33F97">
            <w:pPr>
              <w:pStyle w:val="CRCoverPage"/>
              <w:spacing w:after="0"/>
              <w:rPr>
                <w:noProof/>
                <w:lang w:eastAsia="ko-KR"/>
              </w:rPr>
            </w:pPr>
            <w:r>
              <w:rPr>
                <w:rFonts w:hint="eastAsia"/>
                <w:noProof/>
                <w:lang w:eastAsia="ko-KR"/>
              </w:rPr>
              <w:t>Also, TS23.122 says that</w:t>
            </w:r>
          </w:p>
          <w:p w14:paraId="625DED3C" w14:textId="77777777" w:rsidR="00956C45" w:rsidRDefault="00956C45" w:rsidP="00956C45">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except when the SNPN uses</w:t>
            </w:r>
            <w:r>
              <w:t>:</w:t>
            </w:r>
          </w:p>
          <w:p w14:paraId="4862F236" w14:textId="77777777" w:rsidR="00956C45" w:rsidRPr="009E46AA" w:rsidRDefault="00956C45" w:rsidP="00956C45">
            <w:pPr>
              <w:pStyle w:val="B2"/>
            </w:pPr>
            <w:r w:rsidRPr="009E46AA">
              <w:t>1)</w:t>
            </w:r>
            <w:r w:rsidRPr="009E46AA">
              <w:tab/>
              <w:t>the EAP based primary authentication and key agreement procedure using the EAP-AKA'; or</w:t>
            </w:r>
          </w:p>
          <w:p w14:paraId="16F2CC2C" w14:textId="77777777" w:rsidR="00956C45" w:rsidRDefault="00956C45" w:rsidP="00956C45">
            <w:pPr>
              <w:pStyle w:val="B2"/>
            </w:pPr>
            <w:r w:rsidRPr="009E46AA">
              <w:lastRenderedPageBreak/>
              <w:t>2)</w:t>
            </w:r>
            <w:r w:rsidRPr="009E46AA">
              <w:tab/>
              <w:t>the 5G AKA based primary authentication and key agreement procedure</w:t>
            </w:r>
            <w:r>
              <w:rPr>
                <w:noProof/>
              </w:rPr>
              <w:t>;</w:t>
            </w:r>
          </w:p>
          <w:p w14:paraId="7B8F838E" w14:textId="77777777" w:rsidR="00956C45" w:rsidRDefault="00956C45" w:rsidP="00956C45">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SNPN uses the EAP based primary </w:t>
            </w:r>
            <w:r w:rsidRPr="009E46AA">
              <w:t>authentication and key agreement procedure using the EAP-AKA' or the 5G AKA based primary authentication and key agreement procedure</w:t>
            </w:r>
            <w:r>
              <w:rPr>
                <w:noProof/>
              </w:rPr>
              <w:t>.</w:t>
            </w:r>
          </w:p>
          <w:p w14:paraId="2F78E121" w14:textId="1D7D98CC" w:rsidR="00956C45" w:rsidRDefault="0090591B" w:rsidP="00F33F97">
            <w:pPr>
              <w:pStyle w:val="CRCoverPage"/>
              <w:spacing w:after="0"/>
              <w:rPr>
                <w:noProof/>
                <w:lang w:eastAsia="ko-KR"/>
              </w:rPr>
            </w:pPr>
            <w:r>
              <w:rPr>
                <w:rFonts w:hint="eastAsia"/>
                <w:noProof/>
                <w:lang w:eastAsia="ko-KR"/>
              </w:rPr>
              <w:t>TS24.</w:t>
            </w:r>
            <w:r>
              <w:rPr>
                <w:noProof/>
                <w:lang w:eastAsia="ko-KR"/>
              </w:rPr>
              <w:t xml:space="preserve">501, </w:t>
            </w:r>
            <w:r w:rsidR="00533DE1">
              <w:rPr>
                <w:noProof/>
                <w:lang w:eastAsia="ko-KR"/>
              </w:rPr>
              <w:t xml:space="preserve">. </w:t>
            </w:r>
          </w:p>
          <w:p w14:paraId="77031971" w14:textId="77777777" w:rsidR="00835BC8" w:rsidRDefault="005166ED" w:rsidP="0090591B">
            <w:pPr>
              <w:pStyle w:val="CRCoverPage"/>
              <w:spacing w:after="0"/>
              <w:rPr>
                <w:rFonts w:ascii="Times New Roman" w:eastAsia="Times New Roman" w:hAnsi="Times New Roman"/>
                <w:lang w:eastAsia="en-GB"/>
              </w:rPr>
            </w:pPr>
            <w:r w:rsidRPr="005166ED">
              <w:rPr>
                <w:rFonts w:ascii="Times New Roman" w:eastAsia="Times New Roman" w:hAnsi="Times New Roman"/>
                <w:lang w:eastAsia="en-GB"/>
              </w:rPr>
              <w:t>if the UE parameters update list includes a UE parameters update data set with UE parameters update data set type indicating "ME routing indicator update data":</w:t>
            </w:r>
          </w:p>
          <w:p w14:paraId="08AB5EE3" w14:textId="77777777" w:rsidR="005166ED" w:rsidRDefault="005166ED" w:rsidP="0090591B">
            <w:pPr>
              <w:pStyle w:val="CRCoverPage"/>
              <w:spacing w:after="0"/>
              <w:rPr>
                <w:noProof/>
              </w:rPr>
            </w:pPr>
          </w:p>
          <w:p w14:paraId="09A935E4" w14:textId="77777777" w:rsidR="005166ED" w:rsidRDefault="005166ED" w:rsidP="0090591B">
            <w:pPr>
              <w:pStyle w:val="CRCoverPage"/>
              <w:spacing w:after="0"/>
            </w:pPr>
            <w:r>
              <w:rPr>
                <w:noProof/>
              </w:rPr>
              <w:t xml:space="preserve">the UE shall set or replace the </w:t>
            </w:r>
            <w:r>
              <w:t>routing indicator of the selected entry of the "list of subscriber data" with the routing indicator included in the ME r</w:t>
            </w:r>
            <w:r w:rsidR="009229BD">
              <w:t>outing indicator update data</w:t>
            </w:r>
          </w:p>
          <w:p w14:paraId="7BDE12B7" w14:textId="77777777" w:rsidR="009229BD" w:rsidRDefault="009229BD" w:rsidP="0090591B">
            <w:pPr>
              <w:pStyle w:val="CRCoverPage"/>
              <w:spacing w:after="0"/>
            </w:pPr>
          </w:p>
          <w:p w14:paraId="3582BF1B" w14:textId="39798EB0" w:rsidR="00DA3170" w:rsidRDefault="00DA3170" w:rsidP="0090591B">
            <w:pPr>
              <w:pStyle w:val="CRCoverPage"/>
              <w:spacing w:after="0"/>
              <w:rPr>
                <w:lang w:eastAsia="ko-KR"/>
              </w:rPr>
            </w:pPr>
            <w:r>
              <w:rPr>
                <w:rFonts w:hint="eastAsia"/>
                <w:lang w:eastAsia="ko-KR"/>
              </w:rPr>
              <w:t>T</w:t>
            </w:r>
            <w:r>
              <w:rPr>
                <w:lang w:eastAsia="ko-KR"/>
              </w:rPr>
              <w:t>he TS24.501 only says “set and replace routing indicator” but it dose not say where the routing indicator stores (ME or USIM). If the UE sets and replaces routing indicator in different storage than the UDM expects</w:t>
            </w:r>
            <w:r w:rsidR="00F90B2E">
              <w:rPr>
                <w:lang w:eastAsia="ko-KR"/>
              </w:rPr>
              <w:t>, unexpected SUCI</w:t>
            </w:r>
            <w:r w:rsidR="00850F46">
              <w:rPr>
                <w:lang w:eastAsia="ko-KR"/>
              </w:rPr>
              <w:t xml:space="preserve"> can be</w:t>
            </w:r>
            <w:r w:rsidR="00F90B2E">
              <w:rPr>
                <w:lang w:eastAsia="ko-KR"/>
              </w:rPr>
              <w:t xml:space="preserve"> calculated in the UE from AMF perspective. </w:t>
            </w:r>
            <w:r w:rsidR="00850F46">
              <w:rPr>
                <w:noProof/>
              </w:rPr>
              <w:t xml:space="preserve">Therefore, </w:t>
            </w:r>
            <w:r w:rsidR="00850F46">
              <w:rPr>
                <w:lang w:eastAsia="ko-KR"/>
              </w:rPr>
              <w:t>it should be mentioned in which storage the routing indicator stores upon receiption of “ME routing indicator update data”.</w:t>
            </w:r>
          </w:p>
          <w:p w14:paraId="4AB1CFBA" w14:textId="7AD92C3E" w:rsidR="00DA3170" w:rsidRPr="00E6742B" w:rsidRDefault="00DA3170" w:rsidP="00850F46">
            <w:pPr>
              <w:pStyle w:val="CRCoverPage"/>
              <w:spacing w:after="0"/>
              <w:rPr>
                <w:noProof/>
                <w:lang w:eastAsia="ko-KR"/>
              </w:rPr>
            </w:pPr>
          </w:p>
        </w:tc>
      </w:tr>
      <w:tr w:rsidR="001E41F3" w14:paraId="0C8E4D65" w14:textId="77777777" w:rsidTr="00547111">
        <w:tc>
          <w:tcPr>
            <w:tcW w:w="2694" w:type="dxa"/>
            <w:gridSpan w:val="2"/>
            <w:tcBorders>
              <w:left w:val="single" w:sz="4" w:space="0" w:color="auto"/>
            </w:tcBorders>
          </w:tcPr>
          <w:p w14:paraId="608FEC88" w14:textId="0875F19E"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lang w:eastAsia="ko-KR"/>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84E208" w14:textId="77777777" w:rsidR="00E103BF" w:rsidRDefault="00E103BF" w:rsidP="00F33F97">
            <w:pPr>
              <w:pStyle w:val="CRCoverPage"/>
              <w:spacing w:after="0"/>
              <w:rPr>
                <w:noProof/>
                <w:lang w:eastAsia="ko-KR"/>
              </w:rPr>
            </w:pPr>
          </w:p>
          <w:p w14:paraId="5AA40829" w14:textId="1468906B" w:rsidR="00850F46" w:rsidRDefault="00850F46" w:rsidP="00850F46">
            <w:pPr>
              <w:pStyle w:val="CRCoverPage"/>
              <w:numPr>
                <w:ilvl w:val="0"/>
                <w:numId w:val="7"/>
              </w:numPr>
              <w:spacing w:after="0"/>
              <w:rPr>
                <w:noProof/>
                <w:lang w:eastAsia="ko-KR"/>
              </w:rPr>
            </w:pPr>
            <w:r>
              <w:rPr>
                <w:noProof/>
                <w:lang w:eastAsia="ko-KR"/>
              </w:rPr>
              <w:t>RI information is stored in NVM in SNPN.</w:t>
            </w:r>
          </w:p>
          <w:p w14:paraId="0A790FB9" w14:textId="4401CFE9" w:rsidR="00850F46" w:rsidRDefault="002C394E" w:rsidP="00850F46">
            <w:pPr>
              <w:pStyle w:val="CRCoverPage"/>
              <w:numPr>
                <w:ilvl w:val="0"/>
                <w:numId w:val="7"/>
              </w:numPr>
              <w:spacing w:after="0"/>
              <w:rPr>
                <w:noProof/>
                <w:lang w:eastAsia="ko-KR"/>
              </w:rPr>
            </w:pPr>
            <w:r>
              <w:t xml:space="preserve">If </w:t>
            </w:r>
            <w:r w:rsidRPr="009E46AA">
              <w:t xml:space="preserve">the </w:t>
            </w:r>
            <w:r>
              <w:t xml:space="preserve">UE is in SNPN access mode and the SNPN uses the EAP based primary </w:t>
            </w:r>
            <w:r w:rsidRPr="009E46AA">
              <w:t>authentication and key agreement procedure using the EAP-AKA' or the 5G AKA based primary authentication and key agreement procedure</w:t>
            </w:r>
            <w:r>
              <w:t xml:space="preserve">, the stored routing indicator is </w:t>
            </w:r>
            <w:r w:rsidRPr="0098036D">
              <w:t>forwarded to UICC</w:t>
            </w:r>
            <w:r>
              <w:t>;</w:t>
            </w:r>
          </w:p>
          <w:p w14:paraId="76C0712C" w14:textId="182C916E" w:rsidR="00835BC8" w:rsidRPr="00B43682" w:rsidRDefault="00850F46" w:rsidP="00850F46">
            <w:pPr>
              <w:pStyle w:val="CRCoverPage"/>
              <w:spacing w:after="0"/>
              <w:rPr>
                <w:noProof/>
                <w:lang w:eastAsia="ko-KR"/>
              </w:rPr>
            </w:pPr>
            <w:r w:rsidRPr="00B43682">
              <w:rPr>
                <w:rFonts w:hint="eastAsia"/>
                <w:noProof/>
                <w:lang w:eastAsia="ko-KR"/>
              </w:rPr>
              <w:t xml:space="preserve"> </w:t>
            </w:r>
          </w:p>
        </w:tc>
      </w:tr>
      <w:tr w:rsidR="001E41F3" w14:paraId="67BD561C" w14:textId="77777777" w:rsidTr="00547111">
        <w:tc>
          <w:tcPr>
            <w:tcW w:w="2694" w:type="dxa"/>
            <w:gridSpan w:val="2"/>
            <w:tcBorders>
              <w:left w:val="single" w:sz="4" w:space="0" w:color="auto"/>
            </w:tcBorders>
          </w:tcPr>
          <w:p w14:paraId="7A30C9A1" w14:textId="615CDE2F"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410AB19" w:rsidR="00B43682" w:rsidRPr="00703C7B" w:rsidRDefault="00041FD8" w:rsidP="00536425">
            <w:pPr>
              <w:pStyle w:val="CRCoverPage"/>
              <w:spacing w:after="0"/>
              <w:ind w:left="100"/>
              <w:rPr>
                <w:noProof/>
                <w:lang w:eastAsia="ko-KR"/>
              </w:rPr>
            </w:pPr>
            <w:r>
              <w:rPr>
                <w:lang w:eastAsia="ko-KR"/>
              </w:rPr>
              <w:t>Unexpected SUCI can be calculated in the UE from AMF perspective.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0D3EDAD" w:rsidR="001E41F3" w:rsidRDefault="002C394E" w:rsidP="00137D1E">
            <w:pPr>
              <w:pStyle w:val="CRCoverPage"/>
              <w:spacing w:after="0"/>
              <w:ind w:left="100"/>
              <w:rPr>
                <w:noProof/>
                <w:lang w:eastAsia="ko-KR"/>
              </w:rPr>
            </w:pPr>
            <w:r>
              <w:rPr>
                <w:noProof/>
                <w:lang w:eastAsia="ko-KR"/>
              </w:rPr>
              <w:t xml:space="preserve">5.4.5.3.3, </w:t>
            </w:r>
            <w:r w:rsidR="00041FD8">
              <w:rPr>
                <w:noProof/>
                <w:lang w:eastAsia="ko-KR"/>
              </w:rPr>
              <w:t>C.1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8DA59E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26507D0E" w:rsidR="001E41F3" w:rsidRDefault="00A82392">
            <w:pPr>
              <w:pStyle w:val="CRCoverPage"/>
              <w:spacing w:after="0"/>
              <w:jc w:val="center"/>
              <w:rPr>
                <w:b/>
                <w:caps/>
                <w:noProof/>
                <w:lang w:eastAsia="ko-KR"/>
              </w:rPr>
            </w:pPr>
            <w:r>
              <w:rPr>
                <w:rFonts w:hint="eastAsia"/>
                <w:b/>
                <w:caps/>
                <w:noProof/>
                <w:lang w:eastAsia="ko-KR"/>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0D0848FD" w:rsidR="001E41F3" w:rsidRDefault="00A82392" w:rsidP="0024702B">
            <w:pPr>
              <w:pStyle w:val="CRCoverPage"/>
              <w:spacing w:after="0"/>
              <w:ind w:left="99"/>
              <w:rPr>
                <w:noProof/>
              </w:rPr>
            </w:pPr>
            <w:r>
              <w:rPr>
                <w:noProof/>
              </w:rPr>
              <w:t>TS/TR ... CR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6EBB9D1"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9854248" w:rsidR="008F6337" w:rsidRDefault="008F6337" w:rsidP="008F6337">
            <w:pPr>
              <w:pStyle w:val="CRCoverPage"/>
              <w:spacing w:after="0"/>
              <w:ind w:left="100"/>
              <w:rPr>
                <w:noProof/>
                <w:lang w:eastAsia="ko-KR"/>
              </w:rPr>
            </w:pPr>
          </w:p>
        </w:tc>
      </w:tr>
    </w:tbl>
    <w:p w14:paraId="3E2A01F9" w14:textId="340DFF05"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93BE29" w14:textId="3620CBB6" w:rsidR="00CA0A51" w:rsidRDefault="00CA0A51" w:rsidP="00CA0A51">
      <w:pPr>
        <w:jc w:val="center"/>
        <w:rPr>
          <w:noProof/>
        </w:rPr>
      </w:pPr>
      <w:bookmarkStart w:id="3" w:name="_Toc27581310"/>
      <w:bookmarkStart w:id="4" w:name="_Toc36113461"/>
      <w:bookmarkStart w:id="5" w:name="_Toc45212719"/>
      <w:bookmarkStart w:id="6" w:name="_Toc51932232"/>
      <w:bookmarkStart w:id="7" w:name="_Toc59204200"/>
      <w:bookmarkStart w:id="8" w:name="_Hlk63695319"/>
      <w:bookmarkStart w:id="9" w:name="_Hlk63697379"/>
      <w:bookmarkStart w:id="10" w:name="_Toc45216091"/>
      <w:bookmarkStart w:id="11" w:name="_Toc51931660"/>
      <w:bookmarkStart w:id="12" w:name="_Toc58235019"/>
      <w:bookmarkStart w:id="13" w:name="_Toc59179955"/>
      <w:bookmarkStart w:id="14" w:name="_Toc33963292"/>
      <w:bookmarkStart w:id="15" w:name="_Toc34393362"/>
      <w:bookmarkStart w:id="16" w:name="_Toc45216189"/>
      <w:bookmarkStart w:id="17" w:name="_Toc51931758"/>
      <w:bookmarkStart w:id="18" w:name="_Toc58235120"/>
      <w:bookmarkStart w:id="19" w:name="_Toc59180053"/>
      <w:bookmarkStart w:id="20" w:name="_Toc20233401"/>
      <w:r w:rsidRPr="008A7642">
        <w:rPr>
          <w:noProof/>
          <w:highlight w:val="green"/>
        </w:rPr>
        <w:lastRenderedPageBreak/>
        <w:t xml:space="preserve">*** </w:t>
      </w:r>
      <w:r>
        <w:rPr>
          <w:noProof/>
          <w:highlight w:val="green"/>
        </w:rPr>
        <w:t>First</w:t>
      </w:r>
      <w:r w:rsidRPr="008A7642">
        <w:rPr>
          <w:noProof/>
          <w:highlight w:val="green"/>
        </w:rPr>
        <w:t xml:space="preserve"> change ***</w:t>
      </w:r>
    </w:p>
    <w:p w14:paraId="0134C95E" w14:textId="77777777" w:rsidR="00041FD8" w:rsidRPr="003168A2" w:rsidRDefault="00041FD8" w:rsidP="00041FD8">
      <w:pPr>
        <w:pStyle w:val="50"/>
      </w:pPr>
      <w:bookmarkStart w:id="21" w:name="_Toc20232663"/>
      <w:bookmarkStart w:id="22" w:name="_Toc27746756"/>
      <w:bookmarkStart w:id="23" w:name="_Toc36212938"/>
      <w:bookmarkStart w:id="24" w:name="_Toc36657115"/>
      <w:bookmarkStart w:id="25" w:name="_Toc45286779"/>
      <w:bookmarkStart w:id="26" w:name="_Toc51948048"/>
      <w:bookmarkStart w:id="27" w:name="_Toc51949140"/>
      <w:bookmarkStart w:id="28" w:name="_Toc98753440"/>
      <w:r>
        <w:t>5.4.5.3.3</w:t>
      </w:r>
      <w:r w:rsidRPr="003168A2">
        <w:tab/>
      </w:r>
      <w:r>
        <w:t>Network-initiated NAS transport of messages</w:t>
      </w:r>
      <w:bookmarkEnd w:id="21"/>
      <w:bookmarkEnd w:id="22"/>
      <w:bookmarkEnd w:id="23"/>
      <w:bookmarkEnd w:id="24"/>
      <w:bookmarkEnd w:id="25"/>
      <w:bookmarkEnd w:id="26"/>
      <w:bookmarkEnd w:id="27"/>
      <w:bookmarkEnd w:id="28"/>
    </w:p>
    <w:p w14:paraId="611DC5A2" w14:textId="77777777" w:rsidR="00041FD8" w:rsidRDefault="00041FD8" w:rsidP="00041FD8">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4E33B151" w14:textId="77777777" w:rsidR="00041FD8" w:rsidRPr="008A2176" w:rsidRDefault="00041FD8" w:rsidP="00041FD8">
      <w:r>
        <w:t>Upon reception of a DL</w:t>
      </w:r>
      <w:r w:rsidRPr="003168A2">
        <w:t xml:space="preserve"> </w:t>
      </w:r>
      <w:r>
        <w:t xml:space="preserve">NAS TRANSPORT </w:t>
      </w:r>
      <w:r w:rsidRPr="003168A2">
        <w:t>message</w:t>
      </w:r>
      <w:r>
        <w:t>, if the Payload container type IE is set to</w:t>
      </w:r>
      <w:r w:rsidRPr="008A2176">
        <w:t>:</w:t>
      </w:r>
    </w:p>
    <w:p w14:paraId="30265116" w14:textId="77777777" w:rsidR="00041FD8" w:rsidRDefault="00041FD8" w:rsidP="00041FD8">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맑은 고딕" w:hint="eastAsia"/>
          <w:lang w:eastAsia="ko-KR"/>
        </w:rPr>
        <w:t xml:space="preserve"> and the PDU session ID</w:t>
      </w:r>
      <w:r>
        <w:t xml:space="preserve"> are handled in the 5GSM procedures specified in clause</w:t>
      </w:r>
      <w:r>
        <w:rPr>
          <w:rFonts w:eastAsia="맑은 고딕" w:hint="eastAsia"/>
          <w:lang w:val="en-US" w:eastAsia="ko-KR"/>
        </w:rPr>
        <w:t> </w:t>
      </w:r>
      <w:r>
        <w:t>6;</w:t>
      </w:r>
    </w:p>
    <w:p w14:paraId="4901789B" w14:textId="77777777" w:rsidR="00041FD8" w:rsidRDefault="00041FD8" w:rsidP="00041FD8">
      <w:pPr>
        <w:pStyle w:val="B1"/>
      </w:pPr>
      <w:r>
        <w:t>b)</w:t>
      </w:r>
      <w:r>
        <w:tab/>
        <w:t>"SMS", the UE shall forward the content of the Payload container IE to the SMS stack entity;</w:t>
      </w:r>
    </w:p>
    <w:p w14:paraId="587CB450" w14:textId="77777777" w:rsidR="00041FD8" w:rsidRDefault="00041FD8" w:rsidP="00041FD8">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431E5161" w14:textId="77777777" w:rsidR="00041FD8" w:rsidRDefault="00041FD8" w:rsidP="00041FD8">
      <w:pPr>
        <w:pStyle w:val="B1"/>
        <w:rPr>
          <w:noProof/>
          <w:lang w:eastAsia="ko-KR"/>
        </w:rPr>
      </w:pPr>
      <w:r>
        <w:t>d)</w:t>
      </w:r>
      <w:r>
        <w:tab/>
        <w:t xml:space="preserve">"SOR transparent container" and if the </w:t>
      </w:r>
      <w:r>
        <w:rPr>
          <w:noProof/>
          <w:lang w:eastAsia="ko-KR"/>
        </w:rPr>
        <w:t>Payload container IE:</w:t>
      </w:r>
    </w:p>
    <w:p w14:paraId="7D24DACA" w14:textId="77777777" w:rsidR="00041FD8" w:rsidRPr="0098036D" w:rsidRDefault="00041FD8" w:rsidP="00041FD8">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p>
    <w:p w14:paraId="09EA6E73" w14:textId="77777777" w:rsidR="00041FD8" w:rsidRDefault="00041FD8" w:rsidP="00041FD8">
      <w:pPr>
        <w:pStyle w:val="B3"/>
        <w:rPr>
          <w:noProof/>
        </w:rPr>
      </w:pPr>
      <w:r>
        <w:t>i)</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019BD705" w14:textId="77777777" w:rsidR="00041FD8" w:rsidRDefault="00041FD8" w:rsidP="00041FD8">
      <w:pPr>
        <w:pStyle w:val="B3"/>
      </w:pPr>
      <w:r>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r>
        <w:t xml:space="preserve">; </w:t>
      </w:r>
    </w:p>
    <w:p w14:paraId="529498DB" w14:textId="77777777" w:rsidR="00041FD8" w:rsidRDefault="00041FD8" w:rsidP="00041FD8">
      <w:pPr>
        <w:pStyle w:val="B3"/>
      </w:pPr>
      <w:r>
        <w:t>iii)</w:t>
      </w:r>
      <w:r>
        <w:tab/>
      </w:r>
      <w:r>
        <w:rPr>
          <w:lang w:val="en-US"/>
        </w:rPr>
        <w:t>If the Payload container IE</w:t>
      </w:r>
      <w:r w:rsidRPr="0098036D">
        <w:t xml:space="preserve"> </w:t>
      </w:r>
      <w:r>
        <w:t xml:space="preserve">includes SOR-SNPN-SI, the ME shall </w:t>
      </w:r>
      <w:r w:rsidRPr="0045564C">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SOR-SNPN-SI; and</w:t>
      </w:r>
    </w:p>
    <w:p w14:paraId="29B8F2B0" w14:textId="77777777" w:rsidR="00041FD8" w:rsidRDefault="00041FD8" w:rsidP="00041FD8">
      <w:pPr>
        <w:pStyle w:val="B3"/>
      </w:pPr>
      <w:r>
        <w:t>iv)</w:t>
      </w:r>
      <w:r>
        <w:rPr>
          <w:noProof/>
          <w:lang w:eastAsia="ko-KR"/>
        </w:rPr>
        <w:tab/>
      </w:r>
      <w:r>
        <w:rPr>
          <w:noProof/>
        </w:rPr>
        <w:t xml:space="preserve">If the </w:t>
      </w:r>
      <w:r w:rsidRPr="00AB7314">
        <w:t xml:space="preserve">SOR-CMCI </w:t>
      </w:r>
      <w:r>
        <w:t xml:space="preserve">is </w:t>
      </w:r>
      <w:r w:rsidRPr="00AB7314">
        <w:t>present</w:t>
      </w:r>
      <w:r>
        <w:t xml:space="preserve">, in plain text,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74302CF" w14:textId="77777777" w:rsidR="00041FD8" w:rsidRDefault="00041FD8" w:rsidP="00041FD8">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w:t>
      </w:r>
      <w:r w:rsidRPr="00524F22">
        <w:t>and the list type indicates:</w:t>
      </w:r>
    </w:p>
    <w:p w14:paraId="20CF93DF" w14:textId="77777777" w:rsidR="00041FD8" w:rsidRDefault="00041FD8" w:rsidP="00041FD8">
      <w:pPr>
        <w:pStyle w:val="B3"/>
      </w:pPr>
      <w:r>
        <w:t>A)</w:t>
      </w:r>
      <w:r>
        <w:tab/>
        <w:t>"PLMN ID and access technology list"; or</w:t>
      </w:r>
    </w:p>
    <w:p w14:paraId="56688F3A" w14:textId="77777777" w:rsidR="00041FD8" w:rsidRDefault="00041FD8" w:rsidP="00041FD8">
      <w:pPr>
        <w:pStyle w:val="B3"/>
      </w:pPr>
      <w:r>
        <w:t>B)</w:t>
      </w:r>
      <w:r>
        <w:tab/>
        <w:t>"secured packet" and the ME receives status bytes from the UICC indicating that the UICC has received the secured packet successfully;</w:t>
      </w:r>
    </w:p>
    <w:p w14:paraId="044B8D46" w14:textId="77777777" w:rsidR="00041FD8" w:rsidRDefault="00041FD8" w:rsidP="00041FD8">
      <w:pPr>
        <w:pStyle w:val="B2"/>
        <w:rPr>
          <w:noProof/>
        </w:rPr>
      </w:pPr>
      <w:r>
        <w:tab/>
        <w:t>then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p>
    <w:p w14:paraId="61776ACE" w14:textId="77777777" w:rsidR="00041FD8" w:rsidRDefault="00041FD8" w:rsidP="00041FD8">
      <w:pPr>
        <w:pStyle w:val="EditorsNote"/>
      </w:pPr>
      <w:r>
        <w:t>Editor's note (WI eNPN, CR#3839):</w:t>
      </w:r>
      <w:r>
        <w:tab/>
        <w:t>It is FFS whether the UE needs to signal support for SOR-SNPN-SI in the SOR acknowledgement.</w:t>
      </w:r>
    </w:p>
    <w:p w14:paraId="3D493967" w14:textId="77777777" w:rsidR="00041FD8" w:rsidRDefault="00041FD8" w:rsidP="00041FD8">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3D2BF2B8" w14:textId="77777777" w:rsidR="00041FD8" w:rsidRDefault="00041FD8" w:rsidP="00041FD8">
      <w:pPr>
        <w:pStyle w:val="B2"/>
      </w:pPr>
      <w:r>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5A0B4F90" w14:textId="77777777" w:rsidR="00041FD8" w:rsidRPr="0035520A" w:rsidRDefault="00041FD8" w:rsidP="00041FD8">
      <w:pPr>
        <w:pStyle w:val="B1"/>
        <w:rPr>
          <w:lang w:val="en-US"/>
        </w:rPr>
      </w:pPr>
      <w:r>
        <w:t>e</w:t>
      </w:r>
      <w:r w:rsidRPr="0035520A">
        <w:t>)</w:t>
      </w:r>
      <w:r w:rsidRPr="0035520A">
        <w:tab/>
      </w:r>
      <w:r w:rsidRPr="00297236">
        <w:t>Void</w:t>
      </w:r>
      <w:r>
        <w:t>;</w:t>
      </w:r>
    </w:p>
    <w:p w14:paraId="7EF83587" w14:textId="77777777" w:rsidR="00041FD8" w:rsidRPr="0035520A" w:rsidRDefault="00041FD8" w:rsidP="00041FD8">
      <w:pPr>
        <w:pStyle w:val="B1"/>
        <w:rPr>
          <w:lang w:val="en-US"/>
        </w:rPr>
      </w:pPr>
      <w:r>
        <w:t>f)</w:t>
      </w:r>
      <w:r>
        <w:tab/>
        <w:t>Void;</w:t>
      </w:r>
    </w:p>
    <w:p w14:paraId="132A83AB" w14:textId="77777777" w:rsidR="00041FD8" w:rsidRDefault="00041FD8" w:rsidP="00041FD8">
      <w:pPr>
        <w:pStyle w:val="B1"/>
      </w:pPr>
      <w:r>
        <w:lastRenderedPageBreak/>
        <w:t>g</w:t>
      </w:r>
      <w:r w:rsidRPr="0035520A">
        <w:t>)</w:t>
      </w:r>
      <w:r w:rsidRPr="0035520A">
        <w:tab/>
        <w:t>"N1 SM information"</w:t>
      </w:r>
      <w:r>
        <w:t xml:space="preserve"> and:</w:t>
      </w:r>
    </w:p>
    <w:p w14:paraId="6109E1E7" w14:textId="77777777" w:rsidR="00041FD8" w:rsidRDefault="00041FD8" w:rsidP="00041FD8">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532C5041" w14:textId="77777777" w:rsidR="00041FD8" w:rsidRPr="0035520A" w:rsidRDefault="00041FD8" w:rsidP="00041FD8">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맑은 고딕"/>
          <w:lang w:val="en-US" w:eastAsia="ko-KR"/>
        </w:rPr>
        <w:t xml:space="preserve"> if the </w:t>
      </w:r>
      <w:r w:rsidRPr="0035520A">
        <w:t>DL NAS TRANSPORT message</w:t>
      </w:r>
      <w:r>
        <w:t xml:space="preserve"> is received over 3GPP </w:t>
      </w:r>
      <w:r>
        <w:rPr>
          <w:rFonts w:eastAsia="맑은 고딕"/>
          <w:lang w:val="en-US" w:eastAsia="ko-KR"/>
        </w:rPr>
        <w:t>access</w:t>
      </w:r>
      <w:r>
        <w:t>,</w:t>
      </w:r>
      <w:r>
        <w:rPr>
          <w:rFonts w:eastAsia="맑은 고딕"/>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660FB8AF" w14:textId="77777777" w:rsidR="00041FD8" w:rsidRPr="00CC0C94" w:rsidRDefault="00041FD8" w:rsidP="00041FD8">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042D0112" w14:textId="77777777" w:rsidR="00041FD8" w:rsidRPr="0035520A" w:rsidRDefault="00041FD8" w:rsidP="00041FD8">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4D8ECDCE" w14:textId="77777777" w:rsidR="00041FD8" w:rsidRPr="0035520A" w:rsidRDefault="00041FD8" w:rsidP="00041FD8">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7A7A2F80" w14:textId="77777777" w:rsidR="00041FD8" w:rsidRPr="0035520A" w:rsidRDefault="00041FD8" w:rsidP="00041FD8">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w:t>
      </w:r>
    </w:p>
    <w:p w14:paraId="3C7D2F45" w14:textId="77777777" w:rsidR="00041FD8" w:rsidRPr="00297236" w:rsidRDefault="00041FD8" w:rsidP="00041FD8">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298B47F4" w14:textId="77777777" w:rsidR="00041FD8" w:rsidRPr="00297236" w:rsidRDefault="00041FD8" w:rsidP="00041FD8">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5F5425F8" w14:textId="77777777" w:rsidR="00041FD8" w:rsidRPr="00297236" w:rsidRDefault="00041FD8" w:rsidP="00041FD8">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3A417C20" w14:textId="77777777" w:rsidR="00041FD8" w:rsidRPr="00B74BC5" w:rsidRDefault="00041FD8" w:rsidP="00041FD8">
      <w:pPr>
        <w:pStyle w:val="B2"/>
      </w:pPr>
      <w:r>
        <w:rPr>
          <w:rFonts w:hint="eastAsia"/>
          <w:lang w:eastAsia="ja-JP"/>
        </w:rPr>
        <w:t>9</w:t>
      </w:r>
      <w:r>
        <w:t>)</w:t>
      </w:r>
      <w:r>
        <w:tab/>
      </w:r>
      <w:r w:rsidRPr="00297236">
        <w:t xml:space="preserve">the 5GMM cause IE is set to the </w:t>
      </w:r>
      <w:r>
        <w:t>5GM</w:t>
      </w:r>
      <w:r w:rsidRPr="0035520A">
        <w:t xml:space="preserve">M cause </w:t>
      </w:r>
      <w:r>
        <w:t xml:space="preserve">#79 </w:t>
      </w:r>
      <w:r w:rsidRPr="0035520A">
        <w:t>"</w:t>
      </w:r>
      <w:r w:rsidRPr="008D7346">
        <w:rPr>
          <w:noProof/>
          <w:lang w:val="en-US"/>
        </w:rPr>
        <w:t>UAS services not allowed</w:t>
      </w:r>
      <w:r w:rsidRPr="0035520A">
        <w:t>"</w:t>
      </w:r>
      <w:r w:rsidRPr="00297236">
        <w:t xml:space="preserve">, </w:t>
      </w:r>
      <w:r w:rsidRPr="00332425">
        <w:rPr>
          <w:rFonts w:hint="eastAsia"/>
        </w:rPr>
        <w:t>the UE passes to the 5GSM sublayer</w:t>
      </w:r>
      <w:r w:rsidRPr="00B96112">
        <w:t xml:space="preserve"> </w:t>
      </w:r>
      <w:r w:rsidRPr="00332425">
        <w:rPr>
          <w:rFonts w:hint="eastAsia"/>
        </w:rPr>
        <w:t xml:space="preserve">an indication that the 5GSM message was not forwarded </w:t>
      </w:r>
      <w:r>
        <w:t xml:space="preserve">because the UE is marked in the UE's 5GMM context that it is not allowed to request </w:t>
      </w:r>
      <w:r w:rsidRPr="00D61019">
        <w:t>UAS services</w:t>
      </w:r>
      <w:r w:rsidRPr="00332425">
        <w:rPr>
          <w:rFonts w:hint="eastAsia"/>
        </w:rPr>
        <w:t xml:space="preserve"> </w:t>
      </w:r>
      <w:r>
        <w:t>a</w:t>
      </w:r>
      <w:r w:rsidRPr="00332425">
        <w:rPr>
          <w:rFonts w:hint="eastAsia"/>
        </w:rPr>
        <w:t>long with the 5GSM message from the Payload container IE of the DL NAS TRANSPORT message</w:t>
      </w:r>
      <w:r w:rsidRPr="00332425">
        <w:t>.</w:t>
      </w:r>
    </w:p>
    <w:p w14:paraId="7D43BA14" w14:textId="77777777" w:rsidR="00041FD8" w:rsidRPr="0035520A" w:rsidRDefault="00041FD8" w:rsidP="00041FD8">
      <w:pPr>
        <w:pStyle w:val="B1"/>
        <w:rPr>
          <w:lang w:val="en-US"/>
        </w:rPr>
      </w:pPr>
      <w:r>
        <w:rPr>
          <w:lang w:val="en-US"/>
        </w:rPr>
        <w:t>h</w:t>
      </w:r>
      <w:r>
        <w:t>)</w:t>
      </w:r>
      <w:r>
        <w:tab/>
        <w:t>"UE policy container", the UE policy container in the Payload container IE is handled in the UE policy delivery procedures specified in Annex</w:t>
      </w:r>
      <w:r>
        <w:rPr>
          <w:rFonts w:eastAsia="맑은 고딕" w:hint="eastAsia"/>
          <w:lang w:val="en-US" w:eastAsia="ko-KR"/>
        </w:rPr>
        <w:t> </w:t>
      </w:r>
      <w:r>
        <w:rPr>
          <w:rFonts w:eastAsia="맑은 고딕"/>
          <w:lang w:val="en-US" w:eastAsia="ko-KR"/>
        </w:rPr>
        <w:t>D;</w:t>
      </w:r>
    </w:p>
    <w:p w14:paraId="2A468508" w14:textId="77777777" w:rsidR="00041FD8" w:rsidRDefault="00041FD8" w:rsidP="00041FD8">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14:paraId="6E6A4FCE" w14:textId="77777777" w:rsidR="00041FD8" w:rsidRPr="0098036D" w:rsidRDefault="00041FD8" w:rsidP="00041FD8">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7F84921C" w14:textId="77777777" w:rsidR="00041FD8" w:rsidRDefault="00041FD8" w:rsidP="00041FD8">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p>
    <w:p w14:paraId="1BE63B2E" w14:textId="77777777" w:rsidR="00041FD8" w:rsidRDefault="00041FD8" w:rsidP="00041FD8">
      <w:pPr>
        <w:pStyle w:val="B4"/>
      </w:pPr>
      <w:r>
        <w:lastRenderedPageBreak/>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6A7902B0" w14:textId="77777777" w:rsidR="00041FD8" w:rsidRDefault="00041FD8" w:rsidP="00041FD8">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3F6915DF" w14:textId="77777777" w:rsidR="00041FD8" w:rsidRDefault="00041FD8" w:rsidP="00041FD8">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3D78D01F" w14:textId="77777777" w:rsidR="00041FD8" w:rsidRDefault="00041FD8" w:rsidP="00041FD8">
      <w:pPr>
        <w:pStyle w:val="B5"/>
      </w:pPr>
      <w:r>
        <w:t>C1)</w:t>
      </w:r>
      <w:r>
        <w:tab/>
        <w:t xml:space="preserve">the UE is registered over 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and then delete its 5G-GUTI</w:t>
      </w:r>
      <w:r w:rsidRPr="00936719">
        <w:t xml:space="preserve"> </w:t>
      </w:r>
      <w:r>
        <w:t>if the UE is registered to different PLMN or SNPN on non-3GPP access or the UE is not registered over non-3GPP access, or wait until the de-registration procedure over non-3GPP access specified in case C2) or C3) is completed</w:t>
      </w:r>
      <w:r w:rsidRPr="00272F78">
        <w:t xml:space="preserve"> </w:t>
      </w:r>
      <w:r>
        <w:t>before deleting its 5G-GUTI if the UE is registered to same PLMN or SNPN on non-3GPP access, and then initiate a registration procedure for initial registration as specified in subclause 5.5.1.2;</w:t>
      </w:r>
    </w:p>
    <w:p w14:paraId="5ED5135F" w14:textId="77777777" w:rsidR="00041FD8" w:rsidRDefault="00041FD8" w:rsidP="00041FD8">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and then delete its 5G-GUTI</w:t>
      </w:r>
      <w:r w:rsidRPr="001746F8">
        <w:t xml:space="preserve"> </w:t>
      </w:r>
      <w:r>
        <w:t>if the UE is registered to different PLMN or SNPN on 3GPP access or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and then </w:t>
      </w:r>
      <w:r w:rsidRPr="001746F8">
        <w:t>initiate a registration procedure for initial registration as specified in subclause 5.5.1.2</w:t>
      </w:r>
      <w:r>
        <w:t>; and</w:t>
      </w:r>
    </w:p>
    <w:p w14:paraId="2F5502BF" w14:textId="77777777" w:rsidR="00041FD8" w:rsidRDefault="00041FD8" w:rsidP="00041FD8">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w:t>
      </w:r>
      <w:r>
        <w:t xml:space="preserve">and then </w:t>
      </w:r>
      <w:r w:rsidRPr="001746F8">
        <w:t xml:space="preserve">delete its 5G-GUTI </w:t>
      </w:r>
      <w:r>
        <w:t>if the UE is registered to different PLMN</w:t>
      </w:r>
      <w:r w:rsidRPr="00936719">
        <w:t xml:space="preserve"> </w:t>
      </w:r>
      <w:r>
        <w:t>or SNPN on 3GPP access or if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w:t>
      </w:r>
      <w:r w:rsidRPr="001746F8">
        <w:t xml:space="preserve">and </w:t>
      </w:r>
      <w:r>
        <w:t xml:space="preserve">then </w:t>
      </w:r>
      <w:r w:rsidRPr="001746F8">
        <w:t>initiate a registration procedure for initial registration as specified in subclause 5.5.1.2.</w:t>
      </w:r>
    </w:p>
    <w:p w14:paraId="6B572E0E" w14:textId="77777777" w:rsidR="00041FD8" w:rsidRDefault="00041FD8" w:rsidP="00041FD8">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0A8EB2AB" w14:textId="77777777" w:rsidR="00041FD8" w:rsidRDefault="00041FD8" w:rsidP="00041FD8">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1F690D09" w14:textId="77777777" w:rsidR="00041FD8" w:rsidRDefault="00041FD8" w:rsidP="00041FD8">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1C25CD9E" w14:textId="77777777" w:rsidR="00041FD8" w:rsidRDefault="00041FD8" w:rsidP="00041FD8">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714DD47A" w14:textId="77777777" w:rsidR="00041FD8" w:rsidRDefault="00041FD8" w:rsidP="00041FD8">
      <w:pPr>
        <w:pStyle w:val="B4"/>
      </w:pPr>
      <w:r>
        <w:lastRenderedPageBreak/>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51DD415C" w14:textId="77777777" w:rsidR="00041FD8" w:rsidRDefault="00041FD8" w:rsidP="00041FD8">
      <w:pPr>
        <w:pStyle w:val="B3"/>
      </w:pPr>
      <w:r>
        <w:t>iii)</w:t>
      </w:r>
      <w:r w:rsidRPr="0098036D">
        <w:tab/>
      </w:r>
      <w:r>
        <w:t xml:space="preserve">if the UE parameters update list includes a UE parameters update data set with UE parameters update data set type indicating </w:t>
      </w:r>
      <w:r w:rsidRPr="0098036D">
        <w:t>"</w:t>
      </w:r>
      <w:r>
        <w:t>Disaster roaming information update data</w:t>
      </w:r>
      <w:r w:rsidRPr="0098036D">
        <w:t>"</w:t>
      </w:r>
      <w:r>
        <w:t>,</w:t>
      </w:r>
    </w:p>
    <w:p w14:paraId="302135C6" w14:textId="77777777" w:rsidR="00041FD8" w:rsidRDefault="00041FD8" w:rsidP="00041FD8">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w:t>
      </w:r>
      <w:r w:rsidRPr="001E2131">
        <w:t xml:space="preserve"> </w:t>
      </w:r>
      <w:r>
        <w:t>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0518AE1F" w14:textId="77777777" w:rsidR="00041FD8" w:rsidRDefault="00041FD8" w:rsidP="00041FD8">
      <w:pPr>
        <w:pStyle w:val="B4"/>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ME;</w:t>
      </w:r>
    </w:p>
    <w:p w14:paraId="1EDC8FCA" w14:textId="77777777" w:rsidR="00041FD8" w:rsidRDefault="00041FD8" w:rsidP="00041FD8">
      <w:pPr>
        <w:pStyle w:val="B4"/>
      </w:pPr>
      <w:r>
        <w:t>C)</w:t>
      </w:r>
      <w:r>
        <w:tab/>
      </w:r>
      <w:r>
        <w:rPr>
          <w:noProof/>
        </w:rPr>
        <w:t xml:space="preserve">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Pr>
          <w:noProof/>
        </w:rPr>
        <w:t xml:space="preserve"> </w:t>
      </w:r>
      <w:r>
        <w:t xml:space="preserve">stored in the ME, if any, and store the indication of </w:t>
      </w:r>
      <w:r w:rsidRPr="0033377A">
        <w:t>'</w:t>
      </w:r>
      <w:r>
        <w:t>a</w:t>
      </w:r>
      <w:r w:rsidRPr="007B112C">
        <w:t>pplicability of</w:t>
      </w:r>
      <w:r>
        <w:t xml:space="preserve"> "lists of PLMN(s) to be used in disaster condition" provided by a VPLMN</w:t>
      </w:r>
      <w:r w:rsidRPr="0033377A">
        <w:t>'</w:t>
      </w:r>
      <w:r>
        <w:t xml:space="preserve"> included in the disaster roaming information update data in the ME; and</w:t>
      </w:r>
    </w:p>
    <w:p w14:paraId="0E84F886" w14:textId="77777777" w:rsidR="00041FD8" w:rsidRDefault="00041FD8" w:rsidP="00041FD8">
      <w:pPr>
        <w:pStyle w:val="B4"/>
      </w:pPr>
      <w:r>
        <w:t>D)</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1E3EF2BD" w14:textId="77777777" w:rsidR="00041FD8" w:rsidRDefault="00041FD8" w:rsidP="00041FD8">
      <w:pPr>
        <w:pStyle w:val="B3"/>
      </w:pPr>
      <w:r>
        <w:t>iv)</w:t>
      </w:r>
      <w:r w:rsidRPr="0098036D">
        <w:tab/>
      </w:r>
      <w:r>
        <w:t xml:space="preserve">if the UE parameters update list includes a UE parameters update data set with UE parameters update data set type indicating </w:t>
      </w:r>
      <w:r w:rsidRPr="0098036D">
        <w:t>"</w:t>
      </w:r>
      <w:r>
        <w:t>ME routing indicator update data</w:t>
      </w:r>
      <w:r w:rsidRPr="0098036D">
        <w:t>"</w:t>
      </w:r>
      <w:r>
        <w:t>:</w:t>
      </w:r>
    </w:p>
    <w:p w14:paraId="6FF31021" w14:textId="77777777" w:rsidR="00041FD8" w:rsidRDefault="00041FD8" w:rsidP="00041FD8">
      <w:pPr>
        <w:pStyle w:val="B4"/>
      </w:pPr>
      <w:r>
        <w:t>A)</w:t>
      </w:r>
      <w:r>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297353C3" w14:textId="5D51A89D" w:rsidR="002C394E" w:rsidRDefault="00041FD8" w:rsidP="00041FD8">
      <w:pPr>
        <w:pStyle w:val="B4"/>
        <w:rPr>
          <w:ins w:id="29" w:author="rev6" w:date="2022-05-03T16:34:00Z"/>
        </w:rPr>
      </w:pPr>
      <w:r>
        <w:t>B)</w:t>
      </w:r>
      <w:r>
        <w:tab/>
      </w:r>
      <w:r>
        <w:rPr>
          <w:noProof/>
        </w:rPr>
        <w:t xml:space="preserve">the UE shall </w:t>
      </w:r>
      <w:del w:id="30" w:author="rev6" w:date="2022-05-03T16:34:00Z">
        <w:r w:rsidDel="00041FD8">
          <w:rPr>
            <w:noProof/>
          </w:rPr>
          <w:delText>s</w:delText>
        </w:r>
      </w:del>
      <w:del w:id="31" w:author="rev6" w:date="2022-05-03T16:31:00Z">
        <w:r w:rsidDel="00041FD8">
          <w:rPr>
            <w:noProof/>
          </w:rPr>
          <w:delText>et</w:delText>
        </w:r>
      </w:del>
      <w:del w:id="32" w:author="rev6" w:date="2022-05-03T16:34:00Z">
        <w:r w:rsidDel="00041FD8">
          <w:rPr>
            <w:noProof/>
          </w:rPr>
          <w:delText xml:space="preserve"> or </w:delText>
        </w:r>
      </w:del>
      <w:ins w:id="33" w:author="rev6" w:date="2022-05-03T16:39:00Z">
        <w:r w:rsidR="002C394E">
          <w:rPr>
            <w:noProof/>
          </w:rPr>
          <w:t xml:space="preserve">stores or </w:t>
        </w:r>
      </w:ins>
      <w:r>
        <w:rPr>
          <w:noProof/>
        </w:rPr>
        <w:t xml:space="preserve">replace </w:t>
      </w:r>
      <w:ins w:id="34" w:author="rev6" w:date="2022-05-03T16:34:00Z">
        <w:r>
          <w:rPr>
            <w:noProof/>
          </w:rPr>
          <w:t xml:space="preserve">stored </w:t>
        </w:r>
      </w:ins>
      <w:r>
        <w:rPr>
          <w:noProof/>
        </w:rPr>
        <w:t xml:space="preserve">the </w:t>
      </w:r>
      <w:r>
        <w:t xml:space="preserve">routing indicator of the selected entry of the "list of subscriber data" with the routing indicator included in the ME routing indicator update data; </w:t>
      </w:r>
    </w:p>
    <w:p w14:paraId="5ABEA92A" w14:textId="7DBAA813" w:rsidR="00041FD8" w:rsidRDefault="002C394E" w:rsidP="00041FD8">
      <w:pPr>
        <w:pStyle w:val="B4"/>
      </w:pPr>
      <w:ins w:id="35" w:author="rev6" w:date="2022-05-03T16:35:00Z">
        <w:r>
          <w:tab/>
        </w:r>
      </w:ins>
      <w:ins w:id="36" w:author="rev6" w:date="2022-05-03T16:31:00Z">
        <w:r w:rsidR="00041FD8">
          <w:t xml:space="preserve">if </w:t>
        </w:r>
      </w:ins>
      <w:ins w:id="37" w:author="rev6" w:date="2022-05-03T16:33:00Z">
        <w:r w:rsidR="00041FD8" w:rsidRPr="009E46AA">
          <w:t xml:space="preserve">the </w:t>
        </w:r>
      </w:ins>
      <w:ins w:id="38" w:author="rev6" w:date="2022-05-03T16:35:00Z">
        <w:r>
          <w:t xml:space="preserve">UE is in </w:t>
        </w:r>
      </w:ins>
      <w:ins w:id="39" w:author="rev6" w:date="2022-05-03T16:33:00Z">
        <w:r w:rsidR="00041FD8">
          <w:t xml:space="preserve">SNPN </w:t>
        </w:r>
      </w:ins>
      <w:ins w:id="40" w:author="rev6" w:date="2022-05-03T16:35:00Z">
        <w:r>
          <w:t xml:space="preserve">access mode and the SNPN </w:t>
        </w:r>
      </w:ins>
      <w:ins w:id="41" w:author="rev6" w:date="2022-05-03T16:33:00Z">
        <w:r w:rsidR="00041FD8">
          <w:t xml:space="preserve">uses the EAP based primary </w:t>
        </w:r>
        <w:r w:rsidR="00041FD8" w:rsidRPr="009E46AA">
          <w:t>authentication and key agreement procedure using the EAP-AKA' or the 5G AKA based primary authentication and key agreement procedure</w:t>
        </w:r>
      </w:ins>
      <w:ins w:id="42" w:author="rev6" w:date="2022-05-03T16:35:00Z">
        <w:r>
          <w:t xml:space="preserve">, the </w:t>
        </w:r>
      </w:ins>
      <w:ins w:id="43" w:author="rev6" w:date="2022-05-03T16:36:00Z">
        <w:r>
          <w:t>stored routing indicator</w:t>
        </w:r>
      </w:ins>
      <w:ins w:id="44" w:author="rev6" w:date="2022-05-03T16:37:00Z">
        <w:r>
          <w:t xml:space="preserve"> is</w:t>
        </w:r>
      </w:ins>
      <w:ins w:id="45" w:author="rev6" w:date="2022-05-03T16:35:00Z">
        <w:r>
          <w:t xml:space="preserve"> </w:t>
        </w:r>
      </w:ins>
      <w:ins w:id="46" w:author="rev6" w:date="2022-05-03T16:36:00Z">
        <w:r w:rsidRPr="0098036D">
          <w:t>forwarded to UICC</w:t>
        </w:r>
      </w:ins>
      <w:ins w:id="47" w:author="rev6" w:date="2022-05-03T16:37:00Z">
        <w:r>
          <w:t>;</w:t>
        </w:r>
      </w:ins>
      <w:ins w:id="48" w:author="rev6" w:date="2022-05-03T16:33:00Z">
        <w:r w:rsidR="00041FD8">
          <w:t xml:space="preserve"> </w:t>
        </w:r>
      </w:ins>
      <w:r w:rsidR="00041FD8">
        <w:t>and</w:t>
      </w:r>
    </w:p>
    <w:p w14:paraId="5F6C8EBE" w14:textId="77777777" w:rsidR="00041FD8" w:rsidRDefault="00041FD8" w:rsidP="00041FD8">
      <w:pPr>
        <w:pStyle w:val="B4"/>
      </w:pPr>
      <w:r>
        <w:t>C)</w:t>
      </w:r>
      <w:r>
        <w:tab/>
        <w:t>if the REG bit of the UE parameters update header in the UE parameters update transparent container IE is set to "re-registration requested", and:</w:t>
      </w:r>
    </w:p>
    <w:p w14:paraId="62ACEABC" w14:textId="77777777" w:rsidR="00041FD8" w:rsidRDefault="00041FD8" w:rsidP="00041FD8">
      <w:pPr>
        <w:pStyle w:val="B5"/>
      </w:pPr>
      <w:r>
        <w:t>C1)</w:t>
      </w:r>
      <w:r>
        <w:tab/>
        <w:t xml:space="preserve">the UE is registered over 3GPP access and is not registered over non-3GPP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delete its 5G-GUTI, and then initiate a registration procedure for initial registration as specified in subclause 5.5.1.2;</w:t>
      </w:r>
    </w:p>
    <w:p w14:paraId="1EB614BA" w14:textId="77777777" w:rsidR="00041FD8" w:rsidRDefault="00041FD8" w:rsidP="00041FD8">
      <w:pPr>
        <w:pStyle w:val="B5"/>
      </w:pPr>
      <w:r>
        <w:t>C2)</w:t>
      </w:r>
      <w:r>
        <w:tab/>
        <w:t>the UE is registered over non-3GPP access and is not registered over 3GPP access, then the UE shall</w:t>
      </w:r>
      <w:r w:rsidRPr="00980652">
        <w:t xml:space="preserve"> </w:t>
      </w:r>
      <w:r>
        <w:t xml:space="preserve">locally release the N1 NAS signalling connection and enter </w:t>
      </w:r>
      <w:r w:rsidRPr="002B2C05">
        <w:t>5GMM-IDLE mode over</w:t>
      </w:r>
      <w:r>
        <w:t xml:space="preserve"> non-</w:t>
      </w:r>
      <w:r>
        <w:lastRenderedPageBreak/>
        <w:t xml:space="preserve">3GPP access, </w:t>
      </w:r>
      <w:r w:rsidRPr="001746F8">
        <w:t>perform a de-registration procedure,</w:t>
      </w:r>
      <w:r w:rsidRPr="00136A65">
        <w:t xml:space="preserve"> </w:t>
      </w:r>
      <w:r>
        <w:t xml:space="preserve">delete its 5G-GUTI, and then </w:t>
      </w:r>
      <w:r w:rsidRPr="001746F8">
        <w:t>initiate a registration procedure for initial registration as specified in subclause 5.5.1.2</w:t>
      </w:r>
      <w:r>
        <w:t>; or</w:t>
      </w:r>
    </w:p>
    <w:p w14:paraId="4A45E2A9" w14:textId="77777777" w:rsidR="00041FD8" w:rsidRDefault="00041FD8" w:rsidP="00041FD8">
      <w:pPr>
        <w:pStyle w:val="B5"/>
      </w:pPr>
      <w:bookmarkStart w:id="49" w:name="_Hlk96324839"/>
      <w:r>
        <w:t>C3)</w:t>
      </w:r>
      <w:r>
        <w:tab/>
        <w:t xml:space="preserve">the UE is registered over 3GPP access and non-3GPP access to same SNPN,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xml:space="preserve"> over 3GPP access, perform a de-registration procedure over 3GPP access, locally release the N1 NAS signalling connection and enter </w:t>
      </w:r>
      <w:r w:rsidRPr="002B2C05">
        <w:t>5GMM-IDLE mode over</w:t>
      </w:r>
      <w:r>
        <w:t xml:space="preserve"> non-3GPP access, </w:t>
      </w:r>
      <w:r w:rsidRPr="001746F8">
        <w:t>perform a de-registration procedure</w:t>
      </w:r>
      <w:r>
        <w:t xml:space="preserve"> over non-3GPP access, delete its 5G-GUTI and then </w:t>
      </w:r>
      <w:r w:rsidRPr="001746F8">
        <w:t>initiate a registration procedure for initial registration as specified in subclause 5.5.1.</w:t>
      </w:r>
      <w:r>
        <w:t>2.</w:t>
      </w:r>
    </w:p>
    <w:p w14:paraId="761544FC" w14:textId="77777777" w:rsidR="00041FD8" w:rsidRDefault="00041FD8" w:rsidP="00041FD8">
      <w:pPr>
        <w:pStyle w:val="NO"/>
      </w:pPr>
      <w:r>
        <w:t>NOTE:</w:t>
      </w:r>
      <w:r>
        <w:tab/>
        <w:t>The term "non-3GPP access" in an SNPN refers to the case where the UE is accessing SNPN services via a PLMN.</w:t>
      </w:r>
      <w:bookmarkEnd w:id="49"/>
    </w:p>
    <w:p w14:paraId="29045E5A" w14:textId="77777777" w:rsidR="00041FD8" w:rsidRDefault="00041FD8" w:rsidP="00041FD8">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27A45E44" w14:textId="77777777" w:rsidR="00041FD8" w:rsidRDefault="00041FD8" w:rsidP="00041FD8">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67C119B0" w14:textId="77777777" w:rsidR="00041FD8" w:rsidRDefault="00041FD8" w:rsidP="00041FD8">
      <w:pPr>
        <w:pStyle w:val="B1"/>
      </w:pPr>
      <w:r>
        <w:t>k)</w:t>
      </w:r>
      <w:r>
        <w:tab/>
        <w:t>"</w:t>
      </w:r>
      <w:r w:rsidRPr="00F7700C">
        <w:t>CIoT user data container</w:t>
      </w:r>
      <w:r>
        <w:t xml:space="preserve">", the UE shall forward the content of the Payload container IE and </w:t>
      </w:r>
      <w:r>
        <w:rPr>
          <w:rFonts w:eastAsia="맑은 고딕"/>
          <w:lang w:eastAsia="ko-KR"/>
        </w:rPr>
        <w:t>the PDU session ID</w:t>
      </w:r>
      <w:r>
        <w:t xml:space="preserve"> to the 5GSM sublayer;</w:t>
      </w:r>
    </w:p>
    <w:p w14:paraId="76035D9C" w14:textId="77777777" w:rsidR="00041FD8" w:rsidRDefault="00041FD8" w:rsidP="00041FD8">
      <w:pPr>
        <w:pStyle w:val="B1"/>
      </w:pPr>
      <w:r>
        <w:t>l)</w:t>
      </w:r>
      <w:r>
        <w:tab/>
        <w:t>"</w:t>
      </w:r>
      <w:r w:rsidRPr="00F7700C">
        <w:t>CIoT user data container</w:t>
      </w:r>
      <w:r>
        <w:t>" and:</w:t>
      </w:r>
    </w:p>
    <w:p w14:paraId="7A2B205B" w14:textId="77777777" w:rsidR="00041FD8" w:rsidRDefault="00041FD8" w:rsidP="00041FD8">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DNN based congestion control </w:t>
      </w:r>
      <w:r>
        <w:t xml:space="preserve">along with the </w:t>
      </w:r>
      <w:r w:rsidRPr="00F7700C">
        <w:t xml:space="preserve">CIoT user data </w:t>
      </w:r>
      <w:r>
        <w:t>from the Payload container IE of the DL NAS TRANSPORT message, and the time value from the Back-off timer value IE;</w:t>
      </w:r>
    </w:p>
    <w:p w14:paraId="63853878" w14:textId="77777777" w:rsidR="00041FD8" w:rsidRDefault="00041FD8" w:rsidP="00041FD8">
      <w:pPr>
        <w:pStyle w:val="B2"/>
      </w:pPr>
      <w:r>
        <w:t>2)</w:t>
      </w:r>
      <w:r>
        <w:tab/>
        <w:t>the 5GMM cause IE is set to the 5GMM cause #67</w:t>
      </w:r>
      <w:r w:rsidRPr="00E6420B">
        <w:t xml:space="preserve"> </w:t>
      </w:r>
      <w:r>
        <w:t>"insufficient resources for specific slice and DNN"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w:t>
      </w:r>
      <w:r>
        <w:t>S-NSSAI and DNN based congestion control</w:t>
      </w:r>
      <w:r w:rsidDel="00241B3C">
        <w:t xml:space="preserve"> </w:t>
      </w:r>
      <w:r>
        <w:t xml:space="preserve">along with the </w:t>
      </w:r>
      <w:r w:rsidRPr="00F7700C">
        <w:t xml:space="preserve">CIoT user data </w:t>
      </w:r>
      <w:r>
        <w:t>from the Payload container IE of the DL NAS TRANSPORT message, and the time value from the Back-off timer value IE;</w:t>
      </w:r>
    </w:p>
    <w:p w14:paraId="08D445B7" w14:textId="77777777" w:rsidR="00041FD8" w:rsidRDefault="00041FD8" w:rsidP="00041FD8">
      <w:pPr>
        <w:pStyle w:val="B2"/>
      </w:pPr>
      <w:r>
        <w:t>3)</w:t>
      </w:r>
      <w:r>
        <w:tab/>
        <w:t>the 5GMM cause IE is set to the 5GMM cause #69</w:t>
      </w:r>
      <w:r w:rsidRPr="00E6420B">
        <w:t xml:space="preserve"> </w:t>
      </w:r>
      <w:r>
        <w:t>"insufficient resources for specific slice"</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w:t>
      </w:r>
      <w:r>
        <w:t>S-NSSAI only based congestion control</w:t>
      </w:r>
      <w:r w:rsidDel="00241B3C">
        <w:t xml:space="preserve"> </w:t>
      </w:r>
      <w:r>
        <w:t xml:space="preserve">along with the </w:t>
      </w:r>
      <w:r w:rsidRPr="00F7700C">
        <w:t xml:space="preserve">CIoT user data </w:t>
      </w:r>
      <w:r>
        <w:t>from the Payload container IE of the DL NAS TRANSPORT message, and the time value from the Back-off timer value IE;</w:t>
      </w:r>
    </w:p>
    <w:p w14:paraId="52832318" w14:textId="77777777" w:rsidR="00041FD8" w:rsidRDefault="00041FD8" w:rsidP="00041FD8">
      <w:pPr>
        <w:pStyle w:val="B2"/>
      </w:pPr>
      <w:r>
        <w:t>4)</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0BE6309B" w14:textId="77777777" w:rsidR="00041FD8" w:rsidRPr="00176056" w:rsidRDefault="00041FD8" w:rsidP="00041FD8">
      <w:pPr>
        <w:pStyle w:val="B1"/>
      </w:pPr>
      <w:r>
        <w:t>m)</w:t>
      </w:r>
      <w:r>
        <w:tab/>
        <w:t>"</w:t>
      </w:r>
      <w:r w:rsidRPr="00B1162F">
        <w:t>s</w:t>
      </w:r>
      <w:r>
        <w:t>ervice-level-AA container", the UE shall forward the content of the Payload container IE to the upper layers;</w:t>
      </w:r>
      <w:bookmarkStart w:id="50" w:name="_Hlk96515646"/>
    </w:p>
    <w:p w14:paraId="18E35878" w14:textId="77777777" w:rsidR="00041FD8" w:rsidRDefault="00041FD8" w:rsidP="00041FD8">
      <w:pPr>
        <w:pStyle w:val="B1"/>
      </w:pPr>
      <w:r w:rsidRPr="00176056">
        <w:t>m1)</w:t>
      </w:r>
      <w:r w:rsidRPr="00176056">
        <w:tab/>
        <w:t>"Event notification", the UE shall forward the received event notification indicator(s) to the upper layers (see 3GPP TS 23.216 [6A] and 3GPP TS 24.237 [14AA] for the "SRVCC handover cancelled, IMS session re-establishment required" indicator); or</w:t>
      </w:r>
      <w:bookmarkEnd w:id="50"/>
    </w:p>
    <w:p w14:paraId="64C5A2DF" w14:textId="77777777" w:rsidR="00041FD8" w:rsidRDefault="00041FD8" w:rsidP="00041FD8">
      <w:pPr>
        <w:pStyle w:val="B1"/>
      </w:pPr>
      <w:r>
        <w:t>n)</w:t>
      </w:r>
      <w:r>
        <w:tab/>
        <w:t xml:space="preserve">"Multiple payloads", the UE shall first decode the content of the Payload container IE </w:t>
      </w:r>
      <w:r w:rsidRPr="00164F4E">
        <w:t>(see subclause 9.11.3.39)</w:t>
      </w:r>
      <w:r>
        <w:t xml:space="preserve"> to obtain the number of payload </w:t>
      </w:r>
      <w:r>
        <w:rPr>
          <w:rFonts w:eastAsia="맑은 고딕"/>
        </w:rPr>
        <w:t xml:space="preserve">container entries and </w:t>
      </w:r>
      <w:r>
        <w:t xml:space="preserve">for each payload </w:t>
      </w:r>
      <w:r>
        <w:rPr>
          <w:rFonts w:eastAsia="맑은 고딕"/>
        </w:rPr>
        <w:t>container entry</w:t>
      </w:r>
      <w:r>
        <w:t>, the UE shall:</w:t>
      </w:r>
    </w:p>
    <w:p w14:paraId="0D063675" w14:textId="77777777" w:rsidR="00041FD8" w:rsidRDefault="00041FD8" w:rsidP="00041FD8">
      <w:pPr>
        <w:pStyle w:val="B2"/>
      </w:pPr>
      <w:r>
        <w:t>1)</w:t>
      </w:r>
      <w:r>
        <w:tab/>
        <w:t>decode the payload container type field;</w:t>
      </w:r>
    </w:p>
    <w:p w14:paraId="4263DA21" w14:textId="77777777" w:rsidR="00041FD8" w:rsidRDefault="00041FD8" w:rsidP="00041FD8">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0BB4039A" w14:textId="77777777" w:rsidR="00041FD8" w:rsidRPr="00BF01D3" w:rsidRDefault="00041FD8" w:rsidP="00041FD8">
      <w:pPr>
        <w:pStyle w:val="B2"/>
      </w:pPr>
      <w:r>
        <w:t>3)</w:t>
      </w:r>
      <w:r>
        <w:tab/>
        <w:t xml:space="preserve">handle the content of each payload </w:t>
      </w:r>
      <w:r>
        <w:rPr>
          <w:rFonts w:eastAsia="맑은 고딕"/>
        </w:rPr>
        <w:t>container entry the same</w:t>
      </w:r>
      <w:r>
        <w:t xml:space="preserve"> as the content of the Payload container IE and the associated optional IEs as specified in bullets a) to m) above according to the payload container type field.</w:t>
      </w:r>
    </w:p>
    <w:p w14:paraId="67AD3F04" w14:textId="77777777" w:rsidR="00041FD8" w:rsidRPr="00041FD8" w:rsidRDefault="00041FD8" w:rsidP="00CA0A51">
      <w:pPr>
        <w:jc w:val="center"/>
        <w:rPr>
          <w:noProof/>
        </w:rPr>
      </w:pPr>
    </w:p>
    <w:p w14:paraId="6F2F1DB6" w14:textId="25B9E5AF" w:rsidR="00041FD8" w:rsidRDefault="00041FD8" w:rsidP="00041FD8">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FEDD86A" w14:textId="77777777" w:rsidR="007C0726" w:rsidRDefault="007C0726" w:rsidP="00041FD8">
      <w:pPr>
        <w:jc w:val="center"/>
        <w:rPr>
          <w:noProof/>
        </w:rPr>
      </w:pPr>
    </w:p>
    <w:p w14:paraId="5DDFE1C1" w14:textId="77777777" w:rsidR="00BF6590" w:rsidRPr="00913BB3" w:rsidRDefault="00BF6590" w:rsidP="00BF6590">
      <w:pPr>
        <w:pStyle w:val="2"/>
      </w:pPr>
      <w:bookmarkStart w:id="51" w:name="_Toc20233330"/>
      <w:bookmarkStart w:id="52" w:name="_Toc27747467"/>
      <w:bookmarkStart w:id="53" w:name="_Toc36213661"/>
      <w:bookmarkStart w:id="54" w:name="_Toc36657838"/>
      <w:bookmarkStart w:id="55" w:name="_Toc45287516"/>
      <w:bookmarkStart w:id="56" w:name="_Toc51948792"/>
      <w:bookmarkStart w:id="57" w:name="_Toc51949884"/>
      <w:bookmarkStart w:id="58" w:name="_Toc98754284"/>
      <w:bookmarkStart w:id="59" w:name="_Toc91599085"/>
      <w:bookmarkStart w:id="60" w:name="_Toc20232391"/>
      <w:bookmarkStart w:id="61" w:name="_Toc27746477"/>
      <w:bookmarkStart w:id="62" w:name="_Toc36212657"/>
      <w:bookmarkStart w:id="63" w:name="_Toc36656834"/>
      <w:bookmarkStart w:id="64" w:name="_Toc45286495"/>
      <w:bookmarkStart w:id="65" w:name="_Toc51947762"/>
      <w:bookmarkStart w:id="66" w:name="_Toc51948854"/>
      <w:bookmarkStart w:id="67" w:name="_Toc91598783"/>
      <w:r>
        <w:t>C</w:t>
      </w:r>
      <w:r w:rsidRPr="00913BB3">
        <w:t>.1</w:t>
      </w:r>
      <w:r w:rsidRPr="00913BB3">
        <w:tab/>
      </w:r>
      <w:r>
        <w:t xml:space="preserve">Storage of 5GMM information for UEs not operating in </w:t>
      </w:r>
      <w:bookmarkEnd w:id="51"/>
      <w:bookmarkEnd w:id="52"/>
      <w:bookmarkEnd w:id="53"/>
      <w:bookmarkEnd w:id="54"/>
      <w:bookmarkEnd w:id="55"/>
      <w:bookmarkEnd w:id="56"/>
      <w:bookmarkEnd w:id="57"/>
      <w:r>
        <w:t>SNPN access operation mode</w:t>
      </w:r>
      <w:bookmarkEnd w:id="58"/>
    </w:p>
    <w:p w14:paraId="70E48F50" w14:textId="77777777" w:rsidR="00BF6590" w:rsidRPr="00913BB3" w:rsidRDefault="00BF6590" w:rsidP="00BF6590">
      <w:r w:rsidRPr="00913BB3">
        <w:t>The following 5GMM parameters shall be stored on the USIM if the corresponding file is present:</w:t>
      </w:r>
    </w:p>
    <w:p w14:paraId="0B5AE6FA" w14:textId="77777777" w:rsidR="00BF6590" w:rsidRPr="00913BB3" w:rsidRDefault="00BF6590" w:rsidP="00BF6590">
      <w:pPr>
        <w:pStyle w:val="B1"/>
      </w:pPr>
      <w:r w:rsidRPr="00913BB3">
        <w:t>a)</w:t>
      </w:r>
      <w:r w:rsidRPr="00913BB3">
        <w:tab/>
        <w:t>5G-GUTI;</w:t>
      </w:r>
    </w:p>
    <w:p w14:paraId="395BC27D" w14:textId="77777777" w:rsidR="00BF6590" w:rsidRPr="00913BB3" w:rsidRDefault="00BF6590" w:rsidP="00BF6590">
      <w:pPr>
        <w:pStyle w:val="B1"/>
      </w:pPr>
      <w:r w:rsidRPr="00913BB3">
        <w:t>b)</w:t>
      </w:r>
      <w:r w:rsidRPr="00913BB3">
        <w:tab/>
        <w:t>last visited registered TAI;</w:t>
      </w:r>
    </w:p>
    <w:p w14:paraId="1040FBB2" w14:textId="77777777" w:rsidR="00BF6590" w:rsidRPr="00913BB3" w:rsidRDefault="00BF6590" w:rsidP="00BF6590">
      <w:pPr>
        <w:pStyle w:val="B1"/>
      </w:pPr>
      <w:r w:rsidRPr="00913BB3">
        <w:t>c)</w:t>
      </w:r>
      <w:r w:rsidRPr="00913BB3">
        <w:tab/>
        <w:t>5GS update status;</w:t>
      </w:r>
    </w:p>
    <w:p w14:paraId="28049DAD" w14:textId="77777777" w:rsidR="00BF6590" w:rsidRDefault="00BF6590" w:rsidP="00BF6590">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5421D0A9" w14:textId="77777777" w:rsidR="00BF6590" w:rsidRDefault="00BF6590" w:rsidP="00BF6590">
      <w:pPr>
        <w:pStyle w:val="B1"/>
        <w:rPr>
          <w:lang w:eastAsia="ja-JP"/>
        </w:rPr>
      </w:pPr>
      <w:r>
        <w:rPr>
          <w:lang w:eastAsia="ja-JP"/>
        </w:rPr>
        <w:t>e)</w:t>
      </w:r>
      <w:r>
        <w:rPr>
          <w:lang w:eastAsia="ja-JP"/>
        </w:rPr>
        <w:tab/>
        <w:t>K</w:t>
      </w:r>
      <w:r>
        <w:rPr>
          <w:vertAlign w:val="subscript"/>
          <w:lang w:eastAsia="ja-JP"/>
        </w:rPr>
        <w:t>AUSF</w:t>
      </w:r>
      <w:r>
        <w:rPr>
          <w:lang w:eastAsia="ja-JP"/>
        </w:rPr>
        <w:t xml:space="preserve"> and K</w:t>
      </w:r>
      <w:r>
        <w:rPr>
          <w:vertAlign w:val="subscript"/>
          <w:lang w:eastAsia="ja-JP"/>
        </w:rPr>
        <w:t>SEAF</w:t>
      </w:r>
      <w:r>
        <w:rPr>
          <w:lang w:eastAsia="ja-JP"/>
        </w:rPr>
        <w:t xml:space="preserve"> (see 3GPP TS 33.501 [24]);</w:t>
      </w:r>
    </w:p>
    <w:p w14:paraId="304EC2EE" w14:textId="77777777" w:rsidR="00BF6590" w:rsidRDefault="00BF6590" w:rsidP="00BF6590">
      <w:pPr>
        <w:pStyle w:val="B1"/>
        <w:rPr>
          <w:lang w:eastAsia="ja-JP"/>
        </w:rPr>
      </w:pPr>
      <w:r>
        <w:rPr>
          <w:lang w:eastAsia="ja-JP"/>
        </w:rPr>
        <w:t>f)</w:t>
      </w:r>
      <w:r>
        <w:rPr>
          <w:lang w:eastAsia="ja-JP"/>
        </w:rPr>
        <w:tab/>
        <w:t xml:space="preserve">SOR counter </w:t>
      </w:r>
      <w:r>
        <w:t>(see subclause 9.11.3.51)</w:t>
      </w:r>
      <w:r>
        <w:rPr>
          <w:lang w:eastAsia="ja-JP"/>
        </w:rPr>
        <w:t>; and</w:t>
      </w:r>
    </w:p>
    <w:p w14:paraId="5898EEA4" w14:textId="77777777" w:rsidR="00BF6590" w:rsidRDefault="00BF6590" w:rsidP="00BF6590">
      <w:pPr>
        <w:pStyle w:val="B1"/>
        <w:rPr>
          <w:lang w:eastAsia="ja-JP"/>
        </w:rPr>
      </w:pPr>
      <w:r>
        <w:rPr>
          <w:lang w:eastAsia="ja-JP"/>
        </w:rPr>
        <w:t>g)</w:t>
      </w:r>
      <w:r>
        <w:rPr>
          <w:lang w:eastAsia="ja-JP"/>
        </w:rPr>
        <w:tab/>
        <w:t xml:space="preserve">UE parameter update counter </w:t>
      </w:r>
      <w:r>
        <w:t>(see subclause 9.11.3.53A)</w:t>
      </w:r>
      <w:r>
        <w:rPr>
          <w:lang w:eastAsia="ja-JP"/>
        </w:rPr>
        <w:t>;</w:t>
      </w:r>
    </w:p>
    <w:p w14:paraId="7E07DCAC" w14:textId="77777777" w:rsidR="00BF6590" w:rsidRPr="00913BB3" w:rsidRDefault="00BF6590" w:rsidP="00BF6590">
      <w:r>
        <w:t xml:space="preserve">The </w:t>
      </w:r>
      <w:r>
        <w:rPr>
          <w:lang w:val="en-US"/>
        </w:rPr>
        <w:t>UE may s</w:t>
      </w:r>
      <w:r>
        <w:rPr>
          <w:lang w:val="en-US" w:eastAsia="zh-CN"/>
        </w:rPr>
        <w:t xml:space="preserve">upport multiple records of </w:t>
      </w:r>
      <w:r>
        <w:rPr>
          <w:rFonts w:hint="eastAsia"/>
          <w:lang w:val="en-US" w:eastAsia="zh-CN"/>
        </w:rPr>
        <w:t>NA</w:t>
      </w:r>
      <w:r>
        <w:rPr>
          <w:lang w:val="en-US" w:eastAsia="zh-CN"/>
        </w:rPr>
        <w:t xml:space="preserve">S security context storage for multiple registration (see </w:t>
      </w:r>
      <w:r w:rsidRPr="00913BB3">
        <w:rPr>
          <w:rFonts w:hint="eastAsia"/>
          <w:lang w:eastAsia="ja-JP"/>
        </w:rPr>
        <w:t>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Pr>
          <w:lang w:val="en-US" w:eastAsia="zh-CN"/>
        </w:rPr>
        <w:t xml:space="preserve">). </w:t>
      </w:r>
      <w:r w:rsidRPr="00DD2CE2">
        <w:rPr>
          <w:lang w:val="en-US" w:eastAsia="zh-CN"/>
        </w:rPr>
        <w:t>If the UE support</w:t>
      </w:r>
      <w:r>
        <w:rPr>
          <w:lang w:val="en-US" w:eastAsia="zh-CN"/>
        </w:rPr>
        <w:t>s</w:t>
      </w:r>
      <w:r w:rsidRPr="00F8710A">
        <w:rPr>
          <w:lang w:val="en-US" w:eastAsia="zh-CN"/>
        </w:rPr>
        <w:t xml:space="preserve"> </w:t>
      </w:r>
      <w:r w:rsidRPr="00EE7D93">
        <w:rPr>
          <w:lang w:val="en-US" w:eastAsia="zh-CN"/>
        </w:rPr>
        <w:t xml:space="preserve">multiple </w:t>
      </w:r>
      <w:r w:rsidRPr="00DD2CE2">
        <w:rPr>
          <w:lang w:val="en-US" w:eastAsia="zh-CN"/>
        </w:rPr>
        <w:t xml:space="preserve">records of </w:t>
      </w:r>
      <w:r w:rsidRPr="00DD2CE2">
        <w:rPr>
          <w:rFonts w:hint="eastAsia"/>
          <w:lang w:val="en-US" w:eastAsia="zh-CN"/>
        </w:rPr>
        <w:t>NA</w:t>
      </w:r>
      <w:r w:rsidRPr="00DD2CE2">
        <w:rPr>
          <w:lang w:val="en-US" w:eastAsia="zh-CN"/>
        </w:rPr>
        <w:t>S security context storage for multiple registration, t</w:t>
      </w:r>
      <w:r w:rsidRPr="00F8710A">
        <w:rPr>
          <w:lang w:val="en-US" w:eastAsia="zh-CN"/>
        </w:rPr>
        <w:t xml:space="preserve">he </w:t>
      </w:r>
      <w:r w:rsidRPr="00056D46">
        <w:rPr>
          <w:noProof/>
        </w:rPr>
        <w:t xml:space="preserve">first 5G security context of one access shall be stored in record 1 of the 5G NAS Security Context </w:t>
      </w:r>
      <w:r w:rsidRPr="00DD2CE2">
        <w:rPr>
          <w:noProof/>
        </w:rPr>
        <w:t>USIM file for that access</w:t>
      </w:r>
      <w:r w:rsidRPr="00056D46">
        <w:rPr>
          <w:noProof/>
        </w:rPr>
        <w:t xml:space="preserve"> and the second 5G security context of that access shall be stored in record 2 of the same file.</w:t>
      </w:r>
      <w:r>
        <w:rPr>
          <w:lang w:val="en-US" w:eastAsia="zh-CN"/>
        </w:rPr>
        <w:t xml:space="preserve"> </w:t>
      </w:r>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0EA99D30" w14:textId="77777777" w:rsidR="00BF6590" w:rsidRPr="00913BB3" w:rsidRDefault="00BF6590" w:rsidP="00BF6590">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1BFFE0BA" w14:textId="77777777" w:rsidR="00BF6590" w:rsidRPr="00913BB3" w:rsidRDefault="00BF6590" w:rsidP="00BF6590">
      <w:r w:rsidRPr="00913BB3">
        <w:t>The following 5GMM parameters shall be stored in a non-volatile memory in the ME together with the SUPI from the USIM:</w:t>
      </w:r>
    </w:p>
    <w:p w14:paraId="425D1271" w14:textId="77777777" w:rsidR="00BF6590" w:rsidRPr="00913BB3" w:rsidRDefault="00BF6590" w:rsidP="00BF6590">
      <w:pPr>
        <w:pStyle w:val="B1"/>
      </w:pPr>
      <w:r w:rsidRPr="00913BB3">
        <w:t>-</w:t>
      </w:r>
      <w:r w:rsidRPr="00913BB3">
        <w:tab/>
        <w:t>configured NSSAI(s);</w:t>
      </w:r>
    </w:p>
    <w:p w14:paraId="07994ED9" w14:textId="77777777" w:rsidR="00BF6590" w:rsidRPr="00EC66BC" w:rsidRDefault="00BF6590" w:rsidP="00BF6590">
      <w:pPr>
        <w:pStyle w:val="B1"/>
      </w:pPr>
      <w:r w:rsidRPr="00EC66BC">
        <w:t>-</w:t>
      </w:r>
      <w:r w:rsidRPr="00EC66BC">
        <w:tab/>
        <w:t>NSSRG information;</w:t>
      </w:r>
    </w:p>
    <w:p w14:paraId="1F728D7C" w14:textId="77777777" w:rsidR="00BF6590" w:rsidRPr="00913BB3" w:rsidRDefault="00BF6590" w:rsidP="00BF6590">
      <w:pPr>
        <w:pStyle w:val="B1"/>
      </w:pPr>
      <w:r w:rsidRPr="00913BB3">
        <w:t>-</w:t>
      </w:r>
      <w:r w:rsidRPr="00913BB3">
        <w:tab/>
        <w:t>NSSAI inclusion mode(s);</w:t>
      </w:r>
    </w:p>
    <w:p w14:paraId="08AA9FCC" w14:textId="77777777" w:rsidR="00BF6590" w:rsidRPr="00913BB3" w:rsidRDefault="00BF6590" w:rsidP="00BF6590">
      <w:pPr>
        <w:pStyle w:val="B1"/>
      </w:pPr>
      <w:r w:rsidRPr="00913BB3">
        <w:t>-</w:t>
      </w:r>
      <w:r w:rsidRPr="00913BB3">
        <w:tab/>
        <w:t>MPS indicator;</w:t>
      </w:r>
    </w:p>
    <w:p w14:paraId="14C10F1B" w14:textId="77777777" w:rsidR="00BF6590" w:rsidRPr="00913BB3" w:rsidRDefault="00BF6590" w:rsidP="00BF6590">
      <w:pPr>
        <w:pStyle w:val="B1"/>
      </w:pPr>
      <w:r w:rsidRPr="00913BB3">
        <w:t>-</w:t>
      </w:r>
      <w:r w:rsidRPr="00913BB3">
        <w:tab/>
        <w:t>MCS indicator;</w:t>
      </w:r>
    </w:p>
    <w:p w14:paraId="4D6D48EA" w14:textId="77777777" w:rsidR="00BF6590" w:rsidRPr="00913BB3" w:rsidRDefault="00BF6590" w:rsidP="00BF6590">
      <w:pPr>
        <w:pStyle w:val="B1"/>
      </w:pPr>
      <w:r w:rsidRPr="00913BB3">
        <w:t>-</w:t>
      </w:r>
      <w:r w:rsidRPr="00913BB3">
        <w:tab/>
        <w:t>operator-defined access category definitions</w:t>
      </w:r>
      <w:r>
        <w:t>;</w:t>
      </w:r>
    </w:p>
    <w:p w14:paraId="74930522" w14:textId="77777777" w:rsidR="00BF6590" w:rsidRDefault="00BF6590" w:rsidP="00BF6590">
      <w:pPr>
        <w:pStyle w:val="B1"/>
      </w:pPr>
      <w:r>
        <w:t>-</w:t>
      </w:r>
      <w:r>
        <w:tab/>
        <w:t>network-assigned UE radio capability IDs;</w:t>
      </w:r>
    </w:p>
    <w:p w14:paraId="4738D82C" w14:textId="77777777" w:rsidR="00BF6590" w:rsidRDefault="00BF6590" w:rsidP="00BF6590">
      <w:pPr>
        <w:pStyle w:val="B1"/>
      </w:pPr>
      <w:r>
        <w:t>-</w:t>
      </w:r>
      <w:r>
        <w:tab/>
        <w:t>"CAG information list", if the UE supports CAG;</w:t>
      </w:r>
    </w:p>
    <w:p w14:paraId="6AC9DC56" w14:textId="77777777" w:rsidR="00BF6590" w:rsidRPr="00913BB3" w:rsidRDefault="00BF6590" w:rsidP="00BF6590">
      <w:pPr>
        <w:pStyle w:val="B1"/>
      </w:pPr>
      <w:r>
        <w:t>-</w:t>
      </w:r>
      <w:r>
        <w:tab/>
      </w:r>
      <w:r w:rsidRPr="00623EE9">
        <w:t xml:space="preserve">signalled URSP (see </w:t>
      </w:r>
      <w:r>
        <w:t>3GPP TS 24.526 [19]</w:t>
      </w:r>
      <w:r w:rsidRPr="00623EE9">
        <w:t>)</w:t>
      </w:r>
      <w:r>
        <w:t>;</w:t>
      </w:r>
    </w:p>
    <w:p w14:paraId="5D16AC9A" w14:textId="77777777" w:rsidR="00BF6590" w:rsidRDefault="00BF6590" w:rsidP="00BF6590">
      <w:pPr>
        <w:pStyle w:val="B1"/>
      </w:pPr>
      <w:r>
        <w:rPr>
          <w:lang w:eastAsia="ja-JP"/>
        </w:rPr>
        <w:t>-</w:t>
      </w:r>
      <w:r>
        <w:rPr>
          <w:lang w:eastAsia="ja-JP"/>
        </w:rPr>
        <w:tab/>
        <w:t>SOR-CMCI;</w:t>
      </w:r>
    </w:p>
    <w:p w14:paraId="49E8765F" w14:textId="77777777" w:rsidR="00BF6590" w:rsidRDefault="00BF6590" w:rsidP="00BF6590">
      <w:pPr>
        <w:pStyle w:val="B1"/>
      </w:pPr>
      <w:r>
        <w:t>-</w:t>
      </w:r>
      <w:r>
        <w:tab/>
        <w:t>one or more lists of type "list of PLMN(s) to be used in disaster condition", if the UE supports MINT;</w:t>
      </w:r>
    </w:p>
    <w:p w14:paraId="7611FFF6" w14:textId="77777777" w:rsidR="00BF6590" w:rsidRDefault="00BF6590" w:rsidP="00BF6590">
      <w:pPr>
        <w:pStyle w:val="B1"/>
      </w:pPr>
      <w:r>
        <w:t>-</w:t>
      </w:r>
      <w:r>
        <w:tab/>
        <w:t xml:space="preserve">disaster roaming wait range, if the UE supports MINT; </w:t>
      </w:r>
    </w:p>
    <w:p w14:paraId="2B957E53" w14:textId="77777777" w:rsidR="00BF6590" w:rsidRDefault="00BF6590" w:rsidP="00BF6590">
      <w:pPr>
        <w:pStyle w:val="B1"/>
      </w:pPr>
      <w:r>
        <w:t>-</w:t>
      </w:r>
      <w:r>
        <w:tab/>
        <w:t>disaster return wait range, if the UE supports MINT;</w:t>
      </w:r>
    </w:p>
    <w:p w14:paraId="211BF6AB" w14:textId="77777777" w:rsidR="00BF6590" w:rsidRDefault="00BF6590" w:rsidP="00BF6590">
      <w:pPr>
        <w:pStyle w:val="B1"/>
      </w:pPr>
      <w:r>
        <w:rPr>
          <w:lang w:eastAsia="ja-JP"/>
        </w:rPr>
        <w:t>-</w:t>
      </w:r>
      <w:r>
        <w:rPr>
          <w:lang w:eastAsia="ja-JP"/>
        </w:rPr>
        <w:tab/>
      </w:r>
      <w:r>
        <w:t>indication of whether disaster roaming is enabled in the UE; and</w:t>
      </w:r>
    </w:p>
    <w:p w14:paraId="48D2C0A8" w14:textId="77777777" w:rsidR="00BF6590" w:rsidRPr="00913BB3" w:rsidRDefault="00BF6590" w:rsidP="00BF6590">
      <w:pPr>
        <w:pStyle w:val="B1"/>
      </w:pPr>
      <w:r>
        <w:t>-</w:t>
      </w:r>
      <w:r>
        <w:tab/>
        <w:t xml:space="preserve">indication of </w:t>
      </w:r>
      <w:r w:rsidRPr="0033377A">
        <w:t>'</w:t>
      </w:r>
      <w:r>
        <w:t>a</w:t>
      </w:r>
      <w:r w:rsidRPr="007B112C">
        <w:t>pplicability of</w:t>
      </w:r>
      <w:r>
        <w:t xml:space="preserve"> "lists of PLMN(s) to be used in disaster condition" provided by a VPLMN</w:t>
      </w:r>
      <w:r w:rsidRPr="0033377A">
        <w:t>'</w:t>
      </w:r>
      <w:r>
        <w:t>.</w:t>
      </w:r>
    </w:p>
    <w:p w14:paraId="5835D242" w14:textId="77777777" w:rsidR="00BF6590" w:rsidRPr="00913BB3" w:rsidRDefault="00BF6590" w:rsidP="00BF6590">
      <w:r w:rsidRPr="00913BB3">
        <w:t>Each configured NSSAI consists of S-NSSAI</w:t>
      </w:r>
      <w:r>
        <w:t>(</w:t>
      </w:r>
      <w:r w:rsidRPr="00913BB3">
        <w:t>s</w:t>
      </w:r>
      <w:r>
        <w:t>)</w:t>
      </w:r>
      <w:r w:rsidRPr="00913BB3">
        <w:t xml:space="preserve"> stored together with a PLMN identity, if it is associated with a PLMN. The UE shall store </w:t>
      </w:r>
      <w:r w:rsidRPr="00913BB3">
        <w:rPr>
          <w:rFonts w:eastAsia="맑은 고딕"/>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w:t>
      </w:r>
      <w:r w:rsidRPr="00913BB3">
        <w:lastRenderedPageBreak/>
        <w:t xml:space="preserve">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r w:rsidRPr="00EC66BC">
        <w:rPr>
          <w:lang w:eastAsia="zh-CN"/>
        </w:rPr>
        <w:t xml:space="preserve"> A configured NSSAI may be associated with NSSRG information.</w:t>
      </w:r>
    </w:p>
    <w:p w14:paraId="23D01707" w14:textId="77777777" w:rsidR="00BF6590" w:rsidRPr="00913BB3" w:rsidRDefault="00BF6590" w:rsidP="00BF6590">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01103459" w14:textId="77777777" w:rsidR="00BF6590" w:rsidRPr="00913BB3" w:rsidRDefault="00BF6590" w:rsidP="00BF6590">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65B4F4C6" w14:textId="77777777" w:rsidR="00BF6590" w:rsidRPr="00913BB3" w:rsidRDefault="00BF6590" w:rsidP="00BF6590">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6A1F43D8" w14:textId="77777777" w:rsidR="00BF6590" w:rsidRPr="00913BB3" w:rsidRDefault="00BF6590" w:rsidP="00BF6590">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맑은 고딕"/>
        </w:rPr>
        <w:t xml:space="preserve">The maximum number of stored </w:t>
      </w:r>
      <w:r w:rsidRPr="00913BB3">
        <w:t>operator-defined access category definitions</w:t>
      </w:r>
      <w:r w:rsidRPr="00913BB3">
        <w:rPr>
          <w:rFonts w:eastAsia="맑은 고딕"/>
        </w:rPr>
        <w:t xml:space="preserve"> is UE implementation dependent.</w:t>
      </w:r>
    </w:p>
    <w:p w14:paraId="4C7A9AB2" w14:textId="77777777" w:rsidR="00BF6590" w:rsidRPr="00913BB3" w:rsidRDefault="00BF6590" w:rsidP="00BF6590">
      <w:r>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맑은 고딕"/>
        </w:rPr>
        <w:t xml:space="preserve">The </w:t>
      </w:r>
      <w:r>
        <w:rPr>
          <w:rFonts w:eastAsia="맑은 고딕"/>
        </w:rPr>
        <w:t>UE shall be able to store at least the last 16 received network-assigned UE radio capability IDs.</w:t>
      </w:r>
      <w:r w:rsidRPr="00AB5327">
        <w:t xml:space="preserve"> </w:t>
      </w:r>
      <w:r w:rsidRPr="00AB5327">
        <w:rPr>
          <w:rFonts w:eastAsia="맑은 고딕"/>
        </w:rPr>
        <w:t xml:space="preserve">There shall </w:t>
      </w:r>
      <w:r>
        <w:rPr>
          <w:rFonts w:eastAsia="맑은 고딕"/>
        </w:rPr>
        <w:t xml:space="preserve">be </w:t>
      </w:r>
      <w:r w:rsidRPr="00AB5327">
        <w:rPr>
          <w:rFonts w:eastAsia="맑은 고딕"/>
        </w:rPr>
        <w:t>only one network-assigned UE radio capability ID stored for a</w:t>
      </w:r>
      <w:r>
        <w:rPr>
          <w:rFonts w:eastAsia="맑은 고딕"/>
        </w:rPr>
        <w:t xml:space="preserve"> given</w:t>
      </w:r>
      <w:r w:rsidRPr="00AB5327">
        <w:rPr>
          <w:rFonts w:eastAsia="맑은 고딕"/>
        </w:rPr>
        <w:t xml:space="preserve"> combination of PLMN identity and UE radio configuration and any existing UE radio capability ID shall be deleted when a new UE radio capability ID is added for the same combination of PLMN identity and UE radio configuration.</w:t>
      </w:r>
      <w:r>
        <w:rPr>
          <w:rFonts w:eastAsia="맑은 고딕"/>
        </w:rPr>
        <w:t xml:space="preserve">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168D87B7" w14:textId="77777777" w:rsidR="00BF6590" w:rsidRDefault="00BF6590" w:rsidP="00BF6590">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w:t>
      </w:r>
      <w:r>
        <w:t>(</w:t>
      </w:r>
      <w:r w:rsidRPr="00913BB3">
        <w:t>s</w:t>
      </w:r>
      <w:r>
        <w:t>)</w:t>
      </w:r>
      <w:r w:rsidRPr="00913BB3">
        <w:t xml:space="preserve"> stored together with a PLMN identity, if it is asso</w:t>
      </w:r>
      <w:r>
        <w:t>ciated with a PLMN. If the allowed NSSAI is stored, then the UE shall</w:t>
      </w:r>
      <w:r w:rsidRPr="00913BB3">
        <w:t xml:space="preserve"> store </w:t>
      </w:r>
      <w:r w:rsidRPr="00913BB3">
        <w:rPr>
          <w:rFonts w:eastAsia="맑은 고딕"/>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맑은 고딕"/>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4E9C4448" w14:textId="77777777" w:rsidR="00BF6590" w:rsidRPr="00913BB3" w:rsidRDefault="00BF6590" w:rsidP="00BF6590">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5BF45EF6" w14:textId="77777777" w:rsidR="00BF6590" w:rsidRPr="00913BB3" w:rsidRDefault="00BF6590" w:rsidP="00BF6590">
      <w:pPr>
        <w:rPr>
          <w:lang w:eastAsia="ja-JP"/>
        </w:rPr>
      </w:pPr>
      <w:r w:rsidRPr="00913BB3">
        <w:t>If the UE is configured for eCall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48EBF748" w14:textId="77777777" w:rsidR="00BF6590" w:rsidRDefault="00BF6590" w:rsidP="00BF6590">
      <w:bookmarkStart w:id="68" w:name="_Toc20233331"/>
      <w:bookmarkStart w:id="69" w:name="_Toc27747468"/>
      <w:r w:rsidRPr="00913BB3">
        <w:t xml:space="preserve">The </w:t>
      </w:r>
      <w:r>
        <w:t>"CAG information list"</w:t>
      </w:r>
      <w:r w:rsidRPr="00913BB3">
        <w:t xml:space="preserve"> can only be used if the SUPI from the USIM matches the SUPI stored in the non-volatile memory of the ME</w:t>
      </w:r>
      <w:r>
        <w:t>;</w:t>
      </w:r>
      <w:r w:rsidRPr="00913BB3">
        <w:t xml:space="preserve"> else the UE shall delete the </w:t>
      </w:r>
      <w:r>
        <w:t>"CAG information list"</w:t>
      </w:r>
      <w:r w:rsidRPr="00913BB3">
        <w:t>.</w:t>
      </w:r>
    </w:p>
    <w:p w14:paraId="1F7A5EEC" w14:textId="77777777" w:rsidR="00BF6590" w:rsidRPr="0080303C" w:rsidRDefault="00BF6590" w:rsidP="00BF6590">
      <w:r>
        <w:t xml:space="preserve">The handling of the SOR-CMCI stored in the non-volatile memory in the ME is specified in </w:t>
      </w:r>
      <w:r w:rsidRPr="001A3D63">
        <w:t>3GPP</w:t>
      </w:r>
      <w:r>
        <w:t> </w:t>
      </w:r>
      <w:r w:rsidRPr="001A3D63">
        <w:t>TS</w:t>
      </w:r>
      <w:r>
        <w:t> </w:t>
      </w:r>
      <w:r w:rsidRPr="001A3D63">
        <w:t>23.122</w:t>
      </w:r>
      <w:r>
        <w:t> </w:t>
      </w:r>
      <w:r w:rsidRPr="001A3D63">
        <w:t>[</w:t>
      </w:r>
      <w:r>
        <w:t>5</w:t>
      </w:r>
      <w:r w:rsidRPr="001A3D63">
        <w:t>]</w:t>
      </w:r>
      <w:r>
        <w:t>.</w:t>
      </w:r>
    </w:p>
    <w:p w14:paraId="34984E70" w14:textId="77777777" w:rsidR="00BF6590" w:rsidRPr="00913BB3" w:rsidRDefault="00BF6590" w:rsidP="00BF6590">
      <w:r>
        <w:t>Each</w:t>
      </w:r>
      <w:r w:rsidRPr="00913BB3">
        <w:t xml:space="preserve"> </w:t>
      </w:r>
      <w:r>
        <w:t>"list of PLMN(s) to be used in disaster condition"</w:t>
      </w:r>
      <w:r w:rsidRPr="00913BB3">
        <w:t xml:space="preserve"> </w:t>
      </w:r>
      <w:r>
        <w:t>is</w:t>
      </w:r>
      <w:r w:rsidRPr="00913BB3">
        <w:t xml:space="preserve"> stored together with </w:t>
      </w:r>
      <w:r>
        <w:t>the</w:t>
      </w:r>
      <w:r w:rsidRPr="00913BB3">
        <w:t xml:space="preserve"> PLMN identity of the PLMN that provided </w:t>
      </w:r>
      <w:r>
        <w:t xml:space="preserve">it. </w:t>
      </w:r>
      <w:r w:rsidRPr="00913BB3">
        <w:t xml:space="preserve">The </w:t>
      </w:r>
      <w:r>
        <w:t>stored lists of type "list of PLMN(s) to be used in disaster condition"</w:t>
      </w:r>
      <w:r w:rsidRPr="00913BB3">
        <w:t xml:space="preserve"> can only be used if the SUPI from the USIM matches the SUPI stored in the non-volatile memory of the ME</w:t>
      </w:r>
      <w:r>
        <w:t>;</w:t>
      </w:r>
      <w:r w:rsidRPr="00913BB3">
        <w:t xml:space="preserve"> else the UE shall delete the </w:t>
      </w:r>
      <w:r>
        <w:t>lists of type "list of PLMN(s) to be used in disaster condition"</w:t>
      </w:r>
      <w:r w:rsidRPr="00913BB3">
        <w:t>.</w:t>
      </w:r>
      <w:r>
        <w:t xml:space="preserve"> The UE shall store at least the "list of PLMN(s) to be used in disaster condition" provided by the HPLMN or EHPLMN. </w:t>
      </w:r>
      <w:r w:rsidRPr="00913BB3">
        <w:rPr>
          <w:rFonts w:eastAsia="맑은 고딕"/>
        </w:rPr>
        <w:t xml:space="preserve">The maximum number of stored </w:t>
      </w:r>
      <w:r>
        <w:rPr>
          <w:rFonts w:eastAsia="맑은 고딕"/>
        </w:rPr>
        <w:t xml:space="preserve">lists of type </w:t>
      </w:r>
      <w:r>
        <w:t>"list of PLMN(s) to be used in disaster condition"</w:t>
      </w:r>
      <w:r w:rsidRPr="00913BB3">
        <w:t xml:space="preserve"> </w:t>
      </w:r>
      <w:r>
        <w:t xml:space="preserve">provided by a PLMN other than the HPLMN or EHPLMN </w:t>
      </w:r>
      <w:r w:rsidRPr="00913BB3">
        <w:rPr>
          <w:rFonts w:eastAsia="맑은 고딕"/>
        </w:rPr>
        <w:t>is UE implementation dependent</w:t>
      </w:r>
      <w:r>
        <w:rPr>
          <w:rFonts w:eastAsia="맑은 고딕"/>
        </w:rPr>
        <w:t>.</w:t>
      </w:r>
    </w:p>
    <w:p w14:paraId="5205FC32" w14:textId="77777777" w:rsidR="00BF6590" w:rsidRPr="00913BB3" w:rsidRDefault="00BF6590" w:rsidP="00BF6590">
      <w:r w:rsidRPr="00913BB3">
        <w:t xml:space="preserve">The </w:t>
      </w:r>
      <w:r>
        <w:t>disaster roaming wait range</w:t>
      </w:r>
      <w:r w:rsidRPr="00913BB3">
        <w:t xml:space="preserve"> can only be used if the SUPI from the USIM matches the SUPI stored in the non-volatile memory of the ME</w:t>
      </w:r>
      <w:r>
        <w:t>;</w:t>
      </w:r>
      <w:r w:rsidRPr="00913BB3">
        <w:t xml:space="preserve"> else the UE shall delete the </w:t>
      </w:r>
      <w:r>
        <w:t>disaster roaming wait range</w:t>
      </w:r>
      <w:r w:rsidRPr="00913BB3">
        <w:t>.</w:t>
      </w:r>
    </w:p>
    <w:p w14:paraId="4AA8FE61" w14:textId="77777777" w:rsidR="00BF6590" w:rsidRDefault="00BF6590" w:rsidP="00BF6590">
      <w:bookmarkStart w:id="70" w:name="_Toc36213662"/>
      <w:bookmarkStart w:id="71" w:name="_Toc36657839"/>
      <w:bookmarkStart w:id="72" w:name="_Toc45287517"/>
      <w:bookmarkStart w:id="73" w:name="_Toc51948793"/>
      <w:bookmarkStart w:id="74" w:name="_Toc51949885"/>
      <w:r w:rsidRPr="00913BB3">
        <w:lastRenderedPageBreak/>
        <w:t xml:space="preserve">The </w:t>
      </w:r>
      <w:r>
        <w:t>disaster return wait range</w:t>
      </w:r>
      <w:r w:rsidRPr="00913BB3">
        <w:t xml:space="preserve"> can only be used if the SUPI from the USIM matches the SUPI stored in the non-volatile memory of the ME</w:t>
      </w:r>
      <w:r>
        <w:t>;</w:t>
      </w:r>
      <w:r w:rsidRPr="00913BB3">
        <w:t xml:space="preserve"> else the UE shall delete the </w:t>
      </w:r>
      <w:r>
        <w:t>disaster return wait range</w:t>
      </w:r>
      <w:r w:rsidRPr="00913BB3">
        <w:t>.</w:t>
      </w:r>
    </w:p>
    <w:p w14:paraId="50339E83" w14:textId="77777777" w:rsidR="00BF6590" w:rsidRPr="00913BB3" w:rsidRDefault="00BF6590" w:rsidP="00BF6590">
      <w:r w:rsidRPr="00913BB3">
        <w:t xml:space="preserve">The </w:t>
      </w:r>
      <w:r>
        <w:t>indication of whether disaster roaming is enabled in the UE</w:t>
      </w:r>
      <w:r w:rsidRPr="00913BB3">
        <w:t xml:space="preserve"> can only be used if the SUPI from the USIM matches the SUPI stored in the non-volatile memory of the ME</w:t>
      </w:r>
      <w:r>
        <w:t>;</w:t>
      </w:r>
      <w:r w:rsidRPr="00913BB3">
        <w:t xml:space="preserve"> else the UE shall delete the </w:t>
      </w:r>
      <w:r>
        <w:t>indication of whether disaster roaming is enabled in the UE</w:t>
      </w:r>
      <w:r w:rsidRPr="00913BB3">
        <w:t>.</w:t>
      </w:r>
    </w:p>
    <w:p w14:paraId="6754E82C" w14:textId="77777777" w:rsidR="00BF6590" w:rsidRPr="00913BB3" w:rsidRDefault="00BF6590" w:rsidP="00BF6590">
      <w:r w:rsidRPr="00913BB3">
        <w:t xml:space="preserve">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 xml:space="preserve"> can only be used if the SUPI from the USIM matches the SUPI stored in the non-volatile memory of the ME</w:t>
      </w:r>
      <w:r>
        <w:t>;</w:t>
      </w:r>
      <w:r w:rsidRPr="00913BB3">
        <w:t xml:space="preserve"> else 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w:t>
      </w:r>
    </w:p>
    <w:p w14:paraId="3F5BBEFE" w14:textId="77777777" w:rsidR="00BF6590" w:rsidRPr="00913BB3" w:rsidRDefault="00BF6590" w:rsidP="00BF6590">
      <w:pPr>
        <w:pStyle w:val="EditorsNote"/>
      </w:pPr>
      <w:bookmarkStart w:id="75" w:name="_Toc98754285"/>
      <w:r w:rsidRPr="005C18E4">
        <w:t xml:space="preserve">Editor's note (WI </w:t>
      </w:r>
      <w:r>
        <w:t>MINT</w:t>
      </w:r>
      <w:r w:rsidRPr="005C18E4">
        <w:t>, CR#</w:t>
      </w:r>
      <w:r>
        <w:t>4066</w:t>
      </w:r>
      <w:r w:rsidRPr="005C18E4">
        <w:t>):</w:t>
      </w:r>
      <w:r w:rsidRPr="005C18E4">
        <w:tab/>
      </w:r>
      <w:r w:rsidRPr="00653307">
        <w:t xml:space="preserve">Whether </w:t>
      </w:r>
      <w:r>
        <w:t>the ME deletes</w:t>
      </w:r>
      <w:r w:rsidRPr="00653307">
        <w:t xml:space="preserve"> </w:t>
      </w:r>
      <w:r>
        <w:t xml:space="preserve">the </w:t>
      </w:r>
      <w:r w:rsidRPr="00653307">
        <w:t xml:space="preserve">indication of "whether disaster roaming is enabled" or </w:t>
      </w:r>
      <w:r>
        <w:t xml:space="preserve">the </w:t>
      </w:r>
      <w:r w:rsidRPr="00653307">
        <w:t xml:space="preserve">indication of 'applicability of "lists of PLMN(s) to be used in disaster condition" provided by a VPLMN' upon change of country or when the UE is switched-off is FFS. Also </w:t>
      </w:r>
      <w:r>
        <w:t>for further study</w:t>
      </w:r>
      <w:r w:rsidRPr="00653307">
        <w:t xml:space="preserve"> </w:t>
      </w:r>
      <w:r>
        <w:t xml:space="preserve">are </w:t>
      </w:r>
      <w:r w:rsidRPr="00653307">
        <w:t xml:space="preserve">the conditions on how to coordinate </w:t>
      </w:r>
      <w:r>
        <w:t xml:space="preserve">and make </w:t>
      </w:r>
      <w:r w:rsidRPr="00653307">
        <w:t xml:space="preserve">use of the mentioned indications stored on the USIM and the </w:t>
      </w:r>
      <w:r>
        <w:t>ME</w:t>
      </w:r>
      <w:r w:rsidRPr="00653307">
        <w:t>.</w:t>
      </w:r>
      <w:r>
        <w:t>C</w:t>
      </w:r>
      <w:r w:rsidRPr="00913BB3">
        <w:t>.</w:t>
      </w:r>
      <w:r>
        <w:t>2</w:t>
      </w:r>
      <w:r w:rsidRPr="00913BB3">
        <w:tab/>
      </w:r>
      <w:r>
        <w:t xml:space="preserve">Storage of 5GMM information for UEs operating in </w:t>
      </w:r>
      <w:bookmarkEnd w:id="68"/>
      <w:bookmarkEnd w:id="69"/>
      <w:bookmarkEnd w:id="70"/>
      <w:bookmarkEnd w:id="71"/>
      <w:bookmarkEnd w:id="72"/>
      <w:bookmarkEnd w:id="73"/>
      <w:bookmarkEnd w:id="74"/>
      <w:r>
        <w:t>SNPN access operation mode</w:t>
      </w:r>
      <w:bookmarkEnd w:id="75"/>
    </w:p>
    <w:p w14:paraId="3DBAFC67" w14:textId="77777777" w:rsidR="00BF6590" w:rsidRDefault="00BF6590" w:rsidP="00BF6590">
      <w:pPr>
        <w:rPr>
          <w:lang w:eastAsia="zh-CN"/>
        </w:rPr>
      </w:pPr>
      <w:r>
        <w:rPr>
          <w:lang w:eastAsia="zh-CN"/>
        </w:rPr>
        <w:t xml:space="preserve">The </w:t>
      </w:r>
      <w:r>
        <w:t>5GMM information for UEs operating in SNPN access operation mode are stored according to the following conditions:</w:t>
      </w:r>
    </w:p>
    <w:p w14:paraId="4971C4FF" w14:textId="77777777" w:rsidR="00BF6590" w:rsidRDefault="00BF6590" w:rsidP="00BF6590">
      <w:pPr>
        <w:pStyle w:val="B1"/>
        <w:rPr>
          <w:lang w:val="en-US"/>
        </w:rPr>
      </w:pPr>
      <w:r>
        <w:t>-</w:t>
      </w:r>
      <w:r>
        <w:tab/>
      </w:r>
      <w:r>
        <w:rPr>
          <w:lang w:eastAsia="zh-CN"/>
        </w:rPr>
        <w:t>i</w:t>
      </w:r>
      <w:r>
        <w:t>f the UE does not support access to an SNPN using credentials from a credentials holder</w:t>
      </w:r>
      <w:r>
        <w:rPr>
          <w:lang w:eastAsia="zh-CN"/>
        </w:rPr>
        <w:t>,</w:t>
      </w:r>
      <w:r>
        <w:t xml:space="preserve"> the following 5GMM parameters shall be stored per </w:t>
      </w:r>
      <w:r>
        <w:rPr>
          <w:noProof/>
        </w:rPr>
        <w:t xml:space="preserve">subscribed </w:t>
      </w:r>
      <w:r>
        <w:t xml:space="preserve">SNPN in a non-volatile memory in the ME together with the subscriber identifier associated with the SNPN identity of the SNPN in the </w:t>
      </w:r>
      <w:r>
        <w:rPr>
          <w:lang w:eastAsia="ja-JP"/>
        </w:rPr>
        <w:t xml:space="preserve">"list of </w:t>
      </w:r>
      <w:r>
        <w:rPr>
          <w:noProof/>
        </w:rPr>
        <w:t xml:space="preserve">subscriber data" configured in the ME (see </w:t>
      </w:r>
      <w:r>
        <w:t>3GPP TS 23.122 [5]);and</w:t>
      </w:r>
    </w:p>
    <w:p w14:paraId="2C9F52B7" w14:textId="77777777" w:rsidR="00BF6590" w:rsidRDefault="00BF6590" w:rsidP="00BF6590">
      <w:pPr>
        <w:pStyle w:val="B1"/>
      </w:pPr>
      <w:r>
        <w:t>-</w:t>
      </w:r>
      <w:r>
        <w:tab/>
        <w:t>if the UE supports access to an SNPN using credentials from a credentials holder, the following 5GMM parameters shall be stored in a non-volatile memory in the ME per:</w:t>
      </w:r>
    </w:p>
    <w:p w14:paraId="7734F56B" w14:textId="77777777" w:rsidR="00BF6590" w:rsidRDefault="00BF6590" w:rsidP="00BF6590">
      <w:pPr>
        <w:pStyle w:val="B2"/>
      </w:pPr>
      <w:r>
        <w:t>i)</w:t>
      </w:r>
      <w:r>
        <w:tab/>
        <w:t xml:space="preserve">the subscribed SNPN together with the subscriber identifier associated with the selected entry in the </w:t>
      </w:r>
      <w:r>
        <w:rPr>
          <w:lang w:eastAsia="ja-JP"/>
        </w:rPr>
        <w:t xml:space="preserve">"list of </w:t>
      </w:r>
      <w:r>
        <w:rPr>
          <w:noProof/>
        </w:rPr>
        <w:t>subscriber data" configured</w:t>
      </w:r>
      <w:r>
        <w:t xml:space="preserve"> in the ME (see 3GPP TS 23.122 [5]); or</w:t>
      </w:r>
    </w:p>
    <w:p w14:paraId="45B7F9E4" w14:textId="77777777" w:rsidR="00BF6590" w:rsidRDefault="00BF6590" w:rsidP="00BF6590">
      <w:pPr>
        <w:pStyle w:val="B2"/>
      </w:pPr>
      <w:r>
        <w:t>ii)</w:t>
      </w:r>
      <w:r>
        <w:tab/>
        <w:t>the PLMN subscription together with the SUPI from the USIM which is associated with the PLMN subscription:</w:t>
      </w:r>
    </w:p>
    <w:p w14:paraId="3DFA6895" w14:textId="77777777" w:rsidR="00BF6590" w:rsidRDefault="00BF6590" w:rsidP="00BF6590">
      <w:pPr>
        <w:pStyle w:val="B1"/>
      </w:pPr>
      <w:r>
        <w:t>a)</w:t>
      </w:r>
      <w:r>
        <w:tab/>
        <w:t>5G-GUTI;</w:t>
      </w:r>
    </w:p>
    <w:p w14:paraId="4A8B0447" w14:textId="77777777" w:rsidR="00BF6590" w:rsidRPr="00913BB3" w:rsidRDefault="00BF6590" w:rsidP="00BF6590">
      <w:pPr>
        <w:pStyle w:val="B1"/>
      </w:pPr>
      <w:r w:rsidRPr="00913BB3">
        <w:t>b)</w:t>
      </w:r>
      <w:r w:rsidRPr="00913BB3">
        <w:tab/>
        <w:t>last visited registered TAI;</w:t>
      </w:r>
    </w:p>
    <w:p w14:paraId="52300410" w14:textId="77777777" w:rsidR="00BF6590" w:rsidRPr="00913BB3" w:rsidRDefault="00BF6590" w:rsidP="00BF6590">
      <w:pPr>
        <w:pStyle w:val="B1"/>
      </w:pPr>
      <w:r w:rsidRPr="00913BB3">
        <w:t>c)</w:t>
      </w:r>
      <w:r w:rsidRPr="00913BB3">
        <w:tab/>
        <w:t>5GS update status;</w:t>
      </w:r>
    </w:p>
    <w:p w14:paraId="1718C5B6" w14:textId="77777777" w:rsidR="00BF6590" w:rsidRPr="00913BB3" w:rsidRDefault="00BF6590" w:rsidP="00BF6590">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2C65A02C" w14:textId="77777777" w:rsidR="00BF6590" w:rsidRDefault="00BF6590" w:rsidP="00BF6590">
      <w:pPr>
        <w:pStyle w:val="B1"/>
        <w:rPr>
          <w:lang w:eastAsia="ja-JP"/>
        </w:rPr>
      </w:pPr>
      <w:r>
        <w:t>e</w:t>
      </w:r>
      <w:r>
        <w:rPr>
          <w:lang w:eastAsia="ja-JP"/>
        </w:rPr>
        <w:t>)</w:t>
      </w:r>
      <w:r w:rsidRPr="00913BB3">
        <w:rPr>
          <w:rFonts w:hint="eastAsia"/>
          <w:lang w:eastAsia="ja-JP"/>
        </w:rPr>
        <w:tab/>
      </w:r>
      <w:r>
        <w:rPr>
          <w:lang w:eastAsia="ja-JP"/>
        </w:rPr>
        <w:t>K</w:t>
      </w:r>
      <w:r w:rsidRPr="000677F8">
        <w:rPr>
          <w:vertAlign w:val="subscript"/>
          <w:lang w:eastAsia="ja-JP"/>
        </w:rPr>
        <w:t>AUSF</w:t>
      </w:r>
      <w:r>
        <w:rPr>
          <w:lang w:eastAsia="ja-JP"/>
        </w:rPr>
        <w:t xml:space="preserve"> and K</w:t>
      </w:r>
      <w:r w:rsidRPr="000677F8">
        <w:rPr>
          <w:vertAlign w:val="subscript"/>
          <w:lang w:eastAsia="ja-JP"/>
        </w:rPr>
        <w:t>SEAF</w:t>
      </w:r>
      <w:r>
        <w:rPr>
          <w:lang w:eastAsia="ja-JP"/>
        </w:rPr>
        <w:t xml:space="preserve"> </w:t>
      </w:r>
      <w:r w:rsidRPr="00913BB3">
        <w:rPr>
          <w:lang w:eastAsia="ja-JP"/>
        </w:rPr>
        <w:t>(see 3GPP TS 33.501 [24])</w:t>
      </w:r>
      <w:r>
        <w:rPr>
          <w:lang w:eastAsia="ja-JP"/>
        </w:rPr>
        <w:t>;</w:t>
      </w:r>
    </w:p>
    <w:p w14:paraId="51BE95A5" w14:textId="77777777" w:rsidR="00BF6590" w:rsidRPr="00913BB3" w:rsidRDefault="00BF6590" w:rsidP="00BF6590">
      <w:pPr>
        <w:pStyle w:val="B1"/>
        <w:rPr>
          <w:lang w:eastAsia="ja-JP"/>
        </w:rPr>
      </w:pPr>
      <w:r>
        <w:rPr>
          <w:lang w:eastAsia="ja-JP"/>
        </w:rPr>
        <w:t>f)</w:t>
      </w:r>
      <w:r w:rsidRPr="00913BB3">
        <w:rPr>
          <w:rFonts w:hint="eastAsia"/>
          <w:lang w:eastAsia="ja-JP"/>
        </w:rPr>
        <w:tab/>
      </w:r>
      <w:r>
        <w:rPr>
          <w:lang w:eastAsia="ja-JP"/>
        </w:rPr>
        <w:t xml:space="preserve">UE parameter update counter </w:t>
      </w:r>
      <w:r>
        <w:t>(see subclause 9.11.3</w:t>
      </w:r>
      <w:r w:rsidRPr="003168A2">
        <w:t>.</w:t>
      </w:r>
      <w:r>
        <w:t>53A);</w:t>
      </w:r>
    </w:p>
    <w:p w14:paraId="177FB6BB" w14:textId="77777777" w:rsidR="00BF6590" w:rsidRPr="00913BB3" w:rsidRDefault="00BF6590" w:rsidP="00BF6590">
      <w:pPr>
        <w:pStyle w:val="B1"/>
      </w:pPr>
      <w:r>
        <w:t>g)</w:t>
      </w:r>
      <w:r w:rsidRPr="00913BB3">
        <w:tab/>
        <w:t>configured NSSAI(s);</w:t>
      </w:r>
    </w:p>
    <w:p w14:paraId="1991EAF8" w14:textId="77777777" w:rsidR="00BF6590" w:rsidRPr="00913BB3" w:rsidRDefault="00BF6590" w:rsidP="00BF6590">
      <w:pPr>
        <w:pStyle w:val="B1"/>
      </w:pPr>
      <w:r>
        <w:t>g1)</w:t>
      </w:r>
      <w:r w:rsidRPr="009E3DEA">
        <w:tab/>
        <w:t>NSSRG information;</w:t>
      </w:r>
    </w:p>
    <w:p w14:paraId="0DEFE711" w14:textId="77777777" w:rsidR="00BF6590" w:rsidRPr="00913BB3" w:rsidRDefault="00BF6590" w:rsidP="00BF6590">
      <w:pPr>
        <w:pStyle w:val="B1"/>
      </w:pPr>
      <w:r>
        <w:t>h)</w:t>
      </w:r>
      <w:r w:rsidRPr="00913BB3">
        <w:tab/>
        <w:t>NSSAI inclusion mode(s);</w:t>
      </w:r>
    </w:p>
    <w:p w14:paraId="478028C7" w14:textId="77777777" w:rsidR="00BF6590" w:rsidRPr="00913BB3" w:rsidRDefault="00BF6590" w:rsidP="00BF6590">
      <w:pPr>
        <w:pStyle w:val="B1"/>
      </w:pPr>
      <w:r>
        <w:t>i)</w:t>
      </w:r>
      <w:r w:rsidRPr="00913BB3">
        <w:tab/>
        <w:t>MPS indicator;</w:t>
      </w:r>
    </w:p>
    <w:p w14:paraId="1AA93D93" w14:textId="77777777" w:rsidR="00BF6590" w:rsidRPr="00913BB3" w:rsidRDefault="00BF6590" w:rsidP="00BF6590">
      <w:pPr>
        <w:pStyle w:val="B1"/>
      </w:pPr>
      <w:r>
        <w:t>j)</w:t>
      </w:r>
      <w:r w:rsidRPr="00913BB3">
        <w:tab/>
        <w:t>MCS indicator;</w:t>
      </w:r>
    </w:p>
    <w:p w14:paraId="69ABFDBA" w14:textId="77777777" w:rsidR="00BF6590" w:rsidRDefault="00BF6590" w:rsidP="00BF6590">
      <w:pPr>
        <w:pStyle w:val="B1"/>
      </w:pPr>
      <w:r>
        <w:t>k)</w:t>
      </w:r>
      <w:r w:rsidRPr="00913BB3">
        <w:tab/>
        <w:t>operator-defined access category definitions</w:t>
      </w:r>
      <w:r>
        <w:t>;</w:t>
      </w:r>
    </w:p>
    <w:p w14:paraId="0631B3CC" w14:textId="77777777" w:rsidR="00BF6590" w:rsidRDefault="00BF6590" w:rsidP="00BF6590">
      <w:pPr>
        <w:pStyle w:val="B1"/>
      </w:pPr>
      <w:r>
        <w:t>l)</w:t>
      </w:r>
      <w:r>
        <w:tab/>
        <w:t xml:space="preserve">network-assigned UE radio capability IDs; </w:t>
      </w:r>
      <w:del w:id="76" w:author="rev6" w:date="2022-05-03T16:24:00Z">
        <w:r w:rsidDel="00850F46">
          <w:delText>and</w:delText>
        </w:r>
      </w:del>
    </w:p>
    <w:p w14:paraId="2BF58231" w14:textId="3BD67FE3" w:rsidR="00850F46" w:rsidRDefault="00BF6590" w:rsidP="00BF6590">
      <w:pPr>
        <w:pStyle w:val="B1"/>
        <w:rPr>
          <w:ins w:id="77" w:author="rev6" w:date="2022-05-03T16:24:00Z"/>
          <w:lang w:eastAsia="ja-JP"/>
        </w:rPr>
      </w:pPr>
      <w:r>
        <w:t>m)</w:t>
      </w:r>
      <w:r>
        <w:tab/>
      </w:r>
      <w:r w:rsidRPr="00614C1A">
        <w:t>signalled URSP</w:t>
      </w:r>
      <w:r>
        <w:rPr>
          <w:lang w:eastAsia="ja-JP"/>
        </w:rPr>
        <w:t xml:space="preserve"> </w:t>
      </w:r>
      <w:r w:rsidRPr="00913BB3">
        <w:rPr>
          <w:lang w:eastAsia="ja-JP"/>
        </w:rPr>
        <w:t xml:space="preserve">(see </w:t>
      </w:r>
      <w:r>
        <w:rPr>
          <w:lang w:eastAsia="ja-JP"/>
        </w:rPr>
        <w:t>3GPP TS 24.526 [19]</w:t>
      </w:r>
      <w:r w:rsidRPr="00913BB3">
        <w:rPr>
          <w:lang w:eastAsia="ja-JP"/>
        </w:rPr>
        <w:t>)</w:t>
      </w:r>
      <w:ins w:id="78" w:author="rev6" w:date="2022-05-03T16:24:00Z">
        <w:r w:rsidR="00850F46">
          <w:rPr>
            <w:lang w:eastAsia="ja-JP"/>
          </w:rPr>
          <w:t>;</w:t>
        </w:r>
      </w:ins>
      <w:ins w:id="79" w:author="rev6" w:date="2022-05-03T16:25:00Z">
        <w:r w:rsidR="00041FD8">
          <w:rPr>
            <w:lang w:eastAsia="ja-JP"/>
          </w:rPr>
          <w:t xml:space="preserve"> and</w:t>
        </w:r>
      </w:ins>
    </w:p>
    <w:p w14:paraId="3BCB49D0" w14:textId="079D6273" w:rsidR="00BF6590" w:rsidRPr="00913BB3" w:rsidRDefault="00041FD8" w:rsidP="00BF6590">
      <w:pPr>
        <w:pStyle w:val="B1"/>
      </w:pPr>
      <w:ins w:id="80" w:author="rev6" w:date="2022-05-03T16:24:00Z">
        <w:r>
          <w:rPr>
            <w:lang w:eastAsia="ja-JP"/>
          </w:rPr>
          <w:t>n)</w:t>
        </w:r>
        <w:r w:rsidRPr="00041FD8">
          <w:t xml:space="preserve"> </w:t>
        </w:r>
        <w:r>
          <w:tab/>
          <w:t>routing indicator</w:t>
        </w:r>
      </w:ins>
      <w:r w:rsidR="00BF6590">
        <w:t>.</w:t>
      </w:r>
    </w:p>
    <w:p w14:paraId="00DB8CF4" w14:textId="77777777" w:rsidR="00BF6590" w:rsidRDefault="00BF6590" w:rsidP="00BF6590">
      <w:pPr>
        <w:pStyle w:val="NO"/>
      </w:pPr>
      <w:r w:rsidRPr="00CC0C94">
        <w:t>NOTE:</w:t>
      </w:r>
      <w:r w:rsidRPr="00CC0C94">
        <w:tab/>
      </w:r>
      <w:r>
        <w:t>Steering of roaming does not apply to an SNPN. Therefore, for a K</w:t>
      </w:r>
      <w:r w:rsidRPr="00004613">
        <w:rPr>
          <w:vertAlign w:val="subscript"/>
        </w:rPr>
        <w:t>AUSF</w:t>
      </w:r>
      <w:r>
        <w:t xml:space="preserve"> which is generated for an SNPN, the UE does not store an associated SOR counter </w:t>
      </w:r>
      <w:r w:rsidRPr="00913BB3">
        <w:t xml:space="preserve">in </w:t>
      </w:r>
      <w:r>
        <w:t>the</w:t>
      </w:r>
      <w:r w:rsidRPr="00913BB3">
        <w:t xml:space="preserve"> non-volatile memory</w:t>
      </w:r>
      <w:r>
        <w:t>.</w:t>
      </w:r>
    </w:p>
    <w:p w14:paraId="01BB1EB2" w14:textId="77777777" w:rsidR="00BF6590" w:rsidRDefault="00BF6590" w:rsidP="00BF6590">
      <w:r>
        <w:lastRenderedPageBreak/>
        <w:t xml:space="preserve">If the 5GMM parameters are associated with the PLMN subscription, then the 5GMM parameters can only be used if the SUPI from the USIM which is associated with the </w:t>
      </w:r>
      <w:r>
        <w:rPr>
          <w:lang w:eastAsia="zh-CN"/>
        </w:rPr>
        <w:t>se</w:t>
      </w:r>
      <w:r>
        <w:t xml:space="preserve">lected PLMN subscription matches the SUPI stored in the non-volatile memory; else </w:t>
      </w:r>
      <w:r>
        <w:rPr>
          <w:lang w:eastAsia="ja-JP"/>
        </w:rPr>
        <w:t>the UE shall delete the</w:t>
      </w:r>
      <w:r>
        <w:t xml:space="preserve"> 5GMM parameters.</w:t>
      </w:r>
    </w:p>
    <w:p w14:paraId="02955308" w14:textId="77777777" w:rsidR="00BF6590" w:rsidRDefault="00BF6590" w:rsidP="00BF6590">
      <w:r>
        <w:t xml:space="preserve">If the 5GMM parameters are associated with the </w:t>
      </w:r>
      <w:r>
        <w:rPr>
          <w:noProof/>
        </w:rPr>
        <w:t xml:space="preserve">subscribed </w:t>
      </w:r>
      <w:r>
        <w:t xml:space="preserve">SNPN of the entry in the </w:t>
      </w:r>
      <w:r>
        <w:rPr>
          <w:lang w:eastAsia="ja-JP"/>
        </w:rPr>
        <w:t xml:space="preserve">"list of </w:t>
      </w:r>
      <w:r>
        <w:rPr>
          <w:noProof/>
        </w:rPr>
        <w:t>subscriber data"</w:t>
      </w:r>
      <w:r>
        <w:t xml:space="preserve">, then the 5GMM parameters can only be used if the subscriber identifier of the </w:t>
      </w:r>
      <w:r>
        <w:rPr>
          <w:noProof/>
        </w:rPr>
        <w:t>selected entry</w:t>
      </w:r>
      <w:r>
        <w:t xml:space="preserve"> of the </w:t>
      </w:r>
      <w:r>
        <w:rPr>
          <w:lang w:eastAsia="ja-JP"/>
        </w:rPr>
        <w:t xml:space="preserve">"list of </w:t>
      </w:r>
      <w:r>
        <w:rPr>
          <w:noProof/>
        </w:rPr>
        <w:t>subscriber data"</w:t>
      </w:r>
      <w:r>
        <w:t xml:space="preserve"> matches the subscriber identifier stored in the non-volatile memory.</w:t>
      </w:r>
    </w:p>
    <w:p w14:paraId="359F1A02" w14:textId="77777777" w:rsidR="00BF6590" w:rsidRPr="00913BB3" w:rsidRDefault="00BF6590" w:rsidP="00BF6590">
      <w:r w:rsidRPr="00913BB3">
        <w:t>Each configured NSSAI consists of S-NSSAI</w:t>
      </w:r>
      <w:r>
        <w:t>(</w:t>
      </w:r>
      <w:r w:rsidRPr="00913BB3">
        <w:t>s</w:t>
      </w:r>
      <w:r>
        <w:t>)</w:t>
      </w:r>
      <w:r w:rsidRPr="00913BB3">
        <w:t xml:space="preserve"> stored together with a</w:t>
      </w:r>
      <w:r>
        <w:t>n SNPN</w:t>
      </w:r>
      <w:r w:rsidRPr="00913BB3">
        <w:t xml:space="preserve"> identity, if it is associated with a</w:t>
      </w:r>
      <w:r>
        <w:t>n SNPN</w:t>
      </w:r>
      <w:r w:rsidRPr="00913BB3">
        <w:t>.</w:t>
      </w:r>
      <w:r w:rsidRPr="00CB6A9D">
        <w:t xml:space="preserve"> A configured NSSAI may be associated with NSSRG information.</w:t>
      </w:r>
    </w:p>
    <w:p w14:paraId="33B57D7D" w14:textId="77777777" w:rsidR="00BF6590" w:rsidRPr="00913BB3" w:rsidRDefault="00BF6590" w:rsidP="00BF6590">
      <w:r w:rsidRPr="00913BB3">
        <w:t>Each NSSAI inclusion mode is associated with a</w:t>
      </w:r>
      <w:r>
        <w:t>n SNPN</w:t>
      </w:r>
      <w:r w:rsidRPr="00913BB3">
        <w:t xml:space="preserve"> identity and access type.</w:t>
      </w:r>
    </w:p>
    <w:p w14:paraId="549BFF13" w14:textId="77777777" w:rsidR="00BF6590" w:rsidRPr="00913BB3" w:rsidRDefault="00BF6590" w:rsidP="00BF6590">
      <w:r w:rsidRPr="00913BB3">
        <w:t>The MPS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7F954D7F" w14:textId="77777777" w:rsidR="00BF6590" w:rsidRPr="00913BB3" w:rsidRDefault="00BF6590" w:rsidP="00BF6590">
      <w:r w:rsidRPr="00913BB3">
        <w:t>The MCS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1DCAF9EC" w14:textId="77777777" w:rsidR="00BF6590" w:rsidRPr="00913BB3" w:rsidRDefault="00BF6590" w:rsidP="00BF6590">
      <w:r w:rsidRPr="00913BB3">
        <w:t>Operator-defined access category definitions are stored together with a</w:t>
      </w:r>
      <w:r>
        <w:t>n</w:t>
      </w:r>
      <w:r w:rsidRPr="00913BB3">
        <w:t xml:space="preserve"> </w:t>
      </w:r>
      <w:r>
        <w:t>SNPN</w:t>
      </w:r>
      <w:r w:rsidRPr="00913BB3">
        <w:t xml:space="preserve"> identity of the </w:t>
      </w:r>
      <w:r>
        <w:t>SNPN</w:t>
      </w:r>
      <w:r w:rsidRPr="00913BB3">
        <w:t xml:space="preserve"> that provided them, and </w:t>
      </w:r>
      <w:r>
        <w:t>are</w:t>
      </w:r>
      <w:r w:rsidRPr="00913BB3">
        <w:t xml:space="preserve"> valid in that </w:t>
      </w:r>
      <w:r>
        <w:t>SNPN</w:t>
      </w:r>
      <w:r w:rsidRPr="00913BB3">
        <w:t xml:space="preserve">. </w:t>
      </w:r>
      <w:r w:rsidRPr="00913BB3">
        <w:rPr>
          <w:rFonts w:eastAsia="맑은 고딕"/>
        </w:rPr>
        <w:t xml:space="preserve">The maximum number of stored </w:t>
      </w:r>
      <w:r w:rsidRPr="00913BB3">
        <w:t>operator-defined access category definitions</w:t>
      </w:r>
      <w:r w:rsidRPr="00913BB3">
        <w:rPr>
          <w:rFonts w:eastAsia="맑은 고딕"/>
        </w:rPr>
        <w:t xml:space="preserve"> is UE implementation dependent.</w:t>
      </w:r>
    </w:p>
    <w:p w14:paraId="0EE2A515" w14:textId="77777777" w:rsidR="00BF6590" w:rsidRPr="00913BB3" w:rsidRDefault="00BF6590" w:rsidP="00BF6590">
      <w:r>
        <w:t>Each network-assigned UE radio capability ID is</w:t>
      </w:r>
      <w:r w:rsidRPr="00913BB3">
        <w:t xml:space="preserve"> stored together with </w:t>
      </w:r>
      <w:r>
        <w:t>an</w:t>
      </w:r>
      <w:r w:rsidRPr="00913BB3">
        <w:t xml:space="preserve"> </w:t>
      </w:r>
      <w:r>
        <w:t>SNPN</w:t>
      </w:r>
      <w:r w:rsidRPr="00913BB3">
        <w:t xml:space="preserve"> identity of the </w:t>
      </w:r>
      <w:r>
        <w:t>SNPN</w:t>
      </w:r>
      <w:r w:rsidRPr="00913BB3">
        <w:t xml:space="preserve"> that provided </w:t>
      </w:r>
      <w:r>
        <w:t>it as well as a mapping to the corresponding UE radio configuration</w:t>
      </w:r>
      <w:r w:rsidRPr="00913BB3">
        <w:t xml:space="preserve">, and </w:t>
      </w:r>
      <w:r>
        <w:t>is</w:t>
      </w:r>
      <w:r w:rsidRPr="00913BB3">
        <w:t xml:space="preserve"> valid in that </w:t>
      </w:r>
      <w:r>
        <w:t>SNPN</w:t>
      </w:r>
      <w:r w:rsidRPr="00913BB3">
        <w:t xml:space="preserve">. </w:t>
      </w:r>
      <w:r w:rsidRPr="00913BB3">
        <w:rPr>
          <w:rFonts w:eastAsia="맑은 고딕"/>
        </w:rPr>
        <w:t xml:space="preserve">The </w:t>
      </w:r>
      <w:r>
        <w:rPr>
          <w:rFonts w:eastAsia="맑은 고딕"/>
        </w:rPr>
        <w:t>UE shall be able to store at least the last 16 received network-assigned UE radio capability IDs.</w:t>
      </w:r>
      <w:r w:rsidRPr="00AB5327">
        <w:t xml:space="preserve"> </w:t>
      </w:r>
      <w:r w:rsidRPr="00AB5327">
        <w:rPr>
          <w:rFonts w:eastAsia="맑은 고딕"/>
        </w:rPr>
        <w:t xml:space="preserve">There shall </w:t>
      </w:r>
      <w:r>
        <w:rPr>
          <w:rFonts w:eastAsia="맑은 고딕"/>
        </w:rPr>
        <w:t xml:space="preserve">be </w:t>
      </w:r>
      <w:r w:rsidRPr="00AB5327">
        <w:rPr>
          <w:rFonts w:eastAsia="맑은 고딕"/>
        </w:rPr>
        <w:t>only one network-assigned UE radio capability ID stored for a</w:t>
      </w:r>
      <w:r>
        <w:rPr>
          <w:rFonts w:eastAsia="맑은 고딕"/>
        </w:rPr>
        <w:t xml:space="preserve"> given</w:t>
      </w:r>
      <w:r w:rsidRPr="00AB5327">
        <w:rPr>
          <w:rFonts w:eastAsia="맑은 고딕"/>
        </w:rPr>
        <w:t xml:space="preserve"> combination of SNPN identity and UE radio configuration and any existing UE radio capability ID shall be deleted when a new UE radio capability ID is added for the same combination of SNPN identity and UE radio configuration.</w:t>
      </w:r>
      <w:r w:rsidRPr="009C2123">
        <w:rPr>
          <w:rFonts w:eastAsia="맑은 고딕"/>
        </w:rPr>
        <w:t xml:space="preserve"> </w:t>
      </w:r>
      <w:r>
        <w:rPr>
          <w:rFonts w:eastAsia="맑은 고딕"/>
        </w:rPr>
        <w:t>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27E3E202" w14:textId="77777777" w:rsidR="00BF6590" w:rsidRPr="00913BB3" w:rsidRDefault="00BF6590" w:rsidP="00BF6590">
      <w:pPr>
        <w:rPr>
          <w:lang w:eastAsia="zh-CN"/>
        </w:rPr>
      </w:pPr>
      <w:r w:rsidRPr="00913BB3">
        <w:t xml:space="preserve">The </w:t>
      </w:r>
      <w:r>
        <w:t>allowed NSSAI(s) can</w:t>
      </w:r>
      <w:r w:rsidRPr="00913BB3">
        <w:t xml:space="preserve"> be stored in a non-volatile memory in the ME</w:t>
      </w:r>
      <w:r>
        <w:t>. Allowed</w:t>
      </w:r>
      <w:r w:rsidRPr="00913BB3">
        <w:t xml:space="preserve"> NSSAI consists of S-NSSAI</w:t>
      </w:r>
      <w:r>
        <w:t>(</w:t>
      </w:r>
      <w:r w:rsidRPr="00913BB3">
        <w:t>s</w:t>
      </w:r>
      <w:r>
        <w:t>)</w:t>
      </w:r>
      <w:r w:rsidRPr="00913BB3">
        <w:t xml:space="preserve"> stored together with a</w:t>
      </w:r>
      <w:r>
        <w:t>n</w:t>
      </w:r>
      <w:r w:rsidRPr="00913BB3">
        <w:t xml:space="preserve"> </w:t>
      </w:r>
      <w:r>
        <w:t>SNPN</w:t>
      </w:r>
      <w:r w:rsidRPr="00913BB3">
        <w:t xml:space="preserve"> identity, if it is asso</w:t>
      </w:r>
      <w:r>
        <w:t>ciated with an SNPN.</w:t>
      </w:r>
    </w:p>
    <w:p w14:paraId="1B634C17" w14:textId="7B644F2D" w:rsidR="00D56671" w:rsidRPr="00B55EFC" w:rsidRDefault="00D56671" w:rsidP="00B0368C">
      <w:pPr>
        <w:pStyle w:val="EX"/>
        <w:rPr>
          <w:b/>
          <w:bCs/>
        </w:rPr>
      </w:pPr>
    </w:p>
    <w:p w14:paraId="41176782" w14:textId="6BB3EB65" w:rsidR="00C857AB" w:rsidRDefault="00C857AB" w:rsidP="00C857AB">
      <w:pPr>
        <w:jc w:val="center"/>
        <w:rPr>
          <w:noProof/>
        </w:rPr>
      </w:pPr>
      <w:r w:rsidRPr="008A7642">
        <w:rPr>
          <w:noProof/>
          <w:highlight w:val="green"/>
        </w:rPr>
        <w:t xml:space="preserve">*** </w:t>
      </w:r>
      <w:r w:rsidR="00536425">
        <w:rPr>
          <w:noProof/>
          <w:highlight w:val="green"/>
        </w:rPr>
        <w:t>final</w:t>
      </w:r>
      <w:r w:rsidRPr="008A7642">
        <w:rPr>
          <w:noProof/>
          <w:highlight w:val="green"/>
        </w:rPr>
        <w:t xml:space="preserve"> change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59"/>
      <w:bookmarkEnd w:id="60"/>
      <w:bookmarkEnd w:id="61"/>
      <w:bookmarkEnd w:id="62"/>
      <w:bookmarkEnd w:id="63"/>
      <w:bookmarkEnd w:id="64"/>
      <w:bookmarkEnd w:id="65"/>
      <w:bookmarkEnd w:id="66"/>
      <w:bookmarkEnd w:id="67"/>
    </w:p>
    <w:sectPr w:rsidR="00C857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16838F" w14:textId="77777777" w:rsidR="00946F47" w:rsidRDefault="00946F47">
      <w:r>
        <w:separator/>
      </w:r>
    </w:p>
  </w:endnote>
  <w:endnote w:type="continuationSeparator" w:id="0">
    <w:p w14:paraId="03A2E279" w14:textId="77777777" w:rsidR="00946F47" w:rsidRDefault="00946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CEBB65" w14:textId="77777777" w:rsidR="00946F47" w:rsidRDefault="00946F47">
      <w:r>
        <w:separator/>
      </w:r>
    </w:p>
  </w:footnote>
  <w:footnote w:type="continuationSeparator" w:id="0">
    <w:p w14:paraId="6CA2F497" w14:textId="77777777" w:rsidR="00946F47" w:rsidRDefault="00946F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57310A" w:rsidRDefault="005731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57310A" w:rsidRDefault="0057310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57310A" w:rsidRDefault="0057310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57310A" w:rsidRDefault="005731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D977B76"/>
    <w:multiLevelType w:val="hybridMultilevel"/>
    <w:tmpl w:val="26BEB706"/>
    <w:lvl w:ilvl="0" w:tplc="6EC2A18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6D022219"/>
    <w:multiLevelType w:val="hybridMultilevel"/>
    <w:tmpl w:val="30A22288"/>
    <w:lvl w:ilvl="0" w:tplc="7EAAD63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7B375212"/>
    <w:multiLevelType w:val="hybridMultilevel"/>
    <w:tmpl w:val="DAB29DF2"/>
    <w:lvl w:ilvl="0" w:tplc="334C76E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
  </w:num>
  <w:num w:numId="2">
    <w:abstractNumId w:val="2"/>
  </w:num>
  <w:num w:numId="3">
    <w:abstractNumId w:val="1"/>
  </w:num>
  <w:num w:numId="4">
    <w:abstractNumId w:val="0"/>
  </w:num>
  <w:num w:numId="5">
    <w:abstractNumId w:val="6"/>
  </w:num>
  <w:num w:numId="6">
    <w:abstractNumId w:val="4"/>
  </w:num>
  <w:num w:numId="7">
    <w:abstractNumId w:val="5"/>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6">
    <w15:presenceInfo w15:providerId="None" w15:userId="re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19"/>
    <w:rsid w:val="00003139"/>
    <w:rsid w:val="00004380"/>
    <w:rsid w:val="000056DC"/>
    <w:rsid w:val="000076A5"/>
    <w:rsid w:val="000077B1"/>
    <w:rsid w:val="000101D2"/>
    <w:rsid w:val="000122C5"/>
    <w:rsid w:val="00013E1D"/>
    <w:rsid w:val="000171C3"/>
    <w:rsid w:val="00021089"/>
    <w:rsid w:val="00022E3E"/>
    <w:rsid w:val="00022E4A"/>
    <w:rsid w:val="000255E9"/>
    <w:rsid w:val="000303C5"/>
    <w:rsid w:val="00033CF2"/>
    <w:rsid w:val="00040499"/>
    <w:rsid w:val="00041FD8"/>
    <w:rsid w:val="00043BF4"/>
    <w:rsid w:val="00044F8D"/>
    <w:rsid w:val="0004693B"/>
    <w:rsid w:val="00051EAE"/>
    <w:rsid w:val="000547A0"/>
    <w:rsid w:val="00056AE7"/>
    <w:rsid w:val="00056EDB"/>
    <w:rsid w:val="00057C35"/>
    <w:rsid w:val="00057FCB"/>
    <w:rsid w:val="00060633"/>
    <w:rsid w:val="000659B5"/>
    <w:rsid w:val="00067AE1"/>
    <w:rsid w:val="00071245"/>
    <w:rsid w:val="0007191C"/>
    <w:rsid w:val="0008035B"/>
    <w:rsid w:val="00082DB8"/>
    <w:rsid w:val="00082ED8"/>
    <w:rsid w:val="0008469B"/>
    <w:rsid w:val="000867FA"/>
    <w:rsid w:val="00086D44"/>
    <w:rsid w:val="00086F14"/>
    <w:rsid w:val="00094F07"/>
    <w:rsid w:val="000A1F6F"/>
    <w:rsid w:val="000A6394"/>
    <w:rsid w:val="000B7FED"/>
    <w:rsid w:val="000C038A"/>
    <w:rsid w:val="000C33C7"/>
    <w:rsid w:val="000C6598"/>
    <w:rsid w:val="000C7FB7"/>
    <w:rsid w:val="000D0AD2"/>
    <w:rsid w:val="000D0FE3"/>
    <w:rsid w:val="000D1C6F"/>
    <w:rsid w:val="000D406E"/>
    <w:rsid w:val="000D4405"/>
    <w:rsid w:val="000D7D10"/>
    <w:rsid w:val="000E4C81"/>
    <w:rsid w:val="000E4F01"/>
    <w:rsid w:val="000E5C32"/>
    <w:rsid w:val="000E6F08"/>
    <w:rsid w:val="000F35D4"/>
    <w:rsid w:val="000F57F4"/>
    <w:rsid w:val="000F631A"/>
    <w:rsid w:val="000F76B8"/>
    <w:rsid w:val="000F77DA"/>
    <w:rsid w:val="00101893"/>
    <w:rsid w:val="00104554"/>
    <w:rsid w:val="00107000"/>
    <w:rsid w:val="001145CA"/>
    <w:rsid w:val="0012023E"/>
    <w:rsid w:val="00122B0B"/>
    <w:rsid w:val="0012351F"/>
    <w:rsid w:val="0012647D"/>
    <w:rsid w:val="00130A92"/>
    <w:rsid w:val="001319F3"/>
    <w:rsid w:val="00137D1E"/>
    <w:rsid w:val="00143974"/>
    <w:rsid w:val="00143DCF"/>
    <w:rsid w:val="001441B3"/>
    <w:rsid w:val="00145D43"/>
    <w:rsid w:val="0014656F"/>
    <w:rsid w:val="00146671"/>
    <w:rsid w:val="00151F22"/>
    <w:rsid w:val="0015394B"/>
    <w:rsid w:val="00157C21"/>
    <w:rsid w:val="00162551"/>
    <w:rsid w:val="00163890"/>
    <w:rsid w:val="00164A76"/>
    <w:rsid w:val="00166ACF"/>
    <w:rsid w:val="0017723A"/>
    <w:rsid w:val="00177E77"/>
    <w:rsid w:val="00183D37"/>
    <w:rsid w:val="001844AE"/>
    <w:rsid w:val="00185EEA"/>
    <w:rsid w:val="001868BB"/>
    <w:rsid w:val="0019014C"/>
    <w:rsid w:val="00192C46"/>
    <w:rsid w:val="00195638"/>
    <w:rsid w:val="00197659"/>
    <w:rsid w:val="001A0380"/>
    <w:rsid w:val="001A08B3"/>
    <w:rsid w:val="001A09E3"/>
    <w:rsid w:val="001A13F4"/>
    <w:rsid w:val="001A1C8A"/>
    <w:rsid w:val="001A2663"/>
    <w:rsid w:val="001A29EE"/>
    <w:rsid w:val="001A6161"/>
    <w:rsid w:val="001A7B60"/>
    <w:rsid w:val="001B3AC3"/>
    <w:rsid w:val="001B52F0"/>
    <w:rsid w:val="001B7A65"/>
    <w:rsid w:val="001C611B"/>
    <w:rsid w:val="001C796D"/>
    <w:rsid w:val="001D0AB3"/>
    <w:rsid w:val="001D5675"/>
    <w:rsid w:val="001D6F42"/>
    <w:rsid w:val="001E2E02"/>
    <w:rsid w:val="001E41F3"/>
    <w:rsid w:val="001E6941"/>
    <w:rsid w:val="001F33AE"/>
    <w:rsid w:val="001F3F8C"/>
    <w:rsid w:val="00203082"/>
    <w:rsid w:val="00205418"/>
    <w:rsid w:val="002071A1"/>
    <w:rsid w:val="00210AEF"/>
    <w:rsid w:val="00210FA5"/>
    <w:rsid w:val="00211413"/>
    <w:rsid w:val="00211AF2"/>
    <w:rsid w:val="00214B41"/>
    <w:rsid w:val="0021515C"/>
    <w:rsid w:val="0022024F"/>
    <w:rsid w:val="00221C40"/>
    <w:rsid w:val="00227EAD"/>
    <w:rsid w:val="00230159"/>
    <w:rsid w:val="00230865"/>
    <w:rsid w:val="00236B31"/>
    <w:rsid w:val="00241A64"/>
    <w:rsid w:val="00241F9D"/>
    <w:rsid w:val="002450CC"/>
    <w:rsid w:val="00245AA9"/>
    <w:rsid w:val="002463FC"/>
    <w:rsid w:val="0024702B"/>
    <w:rsid w:val="002519DF"/>
    <w:rsid w:val="00253F6A"/>
    <w:rsid w:val="00256EB0"/>
    <w:rsid w:val="0026004D"/>
    <w:rsid w:val="00260E63"/>
    <w:rsid w:val="002640DD"/>
    <w:rsid w:val="00265822"/>
    <w:rsid w:val="002712B9"/>
    <w:rsid w:val="00273A74"/>
    <w:rsid w:val="00275A93"/>
    <w:rsid w:val="00275D12"/>
    <w:rsid w:val="002760B9"/>
    <w:rsid w:val="00281421"/>
    <w:rsid w:val="00284390"/>
    <w:rsid w:val="00284FEB"/>
    <w:rsid w:val="002860C4"/>
    <w:rsid w:val="0029433D"/>
    <w:rsid w:val="00295083"/>
    <w:rsid w:val="002954A0"/>
    <w:rsid w:val="00296D35"/>
    <w:rsid w:val="002A1ABE"/>
    <w:rsid w:val="002A3CCF"/>
    <w:rsid w:val="002A55FB"/>
    <w:rsid w:val="002A7468"/>
    <w:rsid w:val="002A7E15"/>
    <w:rsid w:val="002B5741"/>
    <w:rsid w:val="002B6611"/>
    <w:rsid w:val="002B73A4"/>
    <w:rsid w:val="002C0FF0"/>
    <w:rsid w:val="002C1D27"/>
    <w:rsid w:val="002C1D5E"/>
    <w:rsid w:val="002C394E"/>
    <w:rsid w:val="002C7989"/>
    <w:rsid w:val="002D60D1"/>
    <w:rsid w:val="002D790D"/>
    <w:rsid w:val="002E2D3A"/>
    <w:rsid w:val="002E5A3F"/>
    <w:rsid w:val="002E69E9"/>
    <w:rsid w:val="002E739B"/>
    <w:rsid w:val="002F27F5"/>
    <w:rsid w:val="002F5661"/>
    <w:rsid w:val="002F7C86"/>
    <w:rsid w:val="00303E84"/>
    <w:rsid w:val="00305409"/>
    <w:rsid w:val="0030646E"/>
    <w:rsid w:val="00310AD1"/>
    <w:rsid w:val="00310DEA"/>
    <w:rsid w:val="00310E23"/>
    <w:rsid w:val="003110C5"/>
    <w:rsid w:val="00315D06"/>
    <w:rsid w:val="00315DEA"/>
    <w:rsid w:val="003176B0"/>
    <w:rsid w:val="00320CCC"/>
    <w:rsid w:val="00321F6D"/>
    <w:rsid w:val="00322B97"/>
    <w:rsid w:val="0032693C"/>
    <w:rsid w:val="003272F7"/>
    <w:rsid w:val="00331DAA"/>
    <w:rsid w:val="00334876"/>
    <w:rsid w:val="0033745A"/>
    <w:rsid w:val="0034018E"/>
    <w:rsid w:val="00352FF6"/>
    <w:rsid w:val="00355142"/>
    <w:rsid w:val="0035549A"/>
    <w:rsid w:val="00355B85"/>
    <w:rsid w:val="00356A76"/>
    <w:rsid w:val="003609EF"/>
    <w:rsid w:val="0036231A"/>
    <w:rsid w:val="003630DB"/>
    <w:rsid w:val="00363DF6"/>
    <w:rsid w:val="00365C15"/>
    <w:rsid w:val="00366C23"/>
    <w:rsid w:val="003674C0"/>
    <w:rsid w:val="00373480"/>
    <w:rsid w:val="00374373"/>
    <w:rsid w:val="003743F5"/>
    <w:rsid w:val="00374DD4"/>
    <w:rsid w:val="0038025D"/>
    <w:rsid w:val="00384EF6"/>
    <w:rsid w:val="00387C03"/>
    <w:rsid w:val="003920A7"/>
    <w:rsid w:val="00393A02"/>
    <w:rsid w:val="00393C7C"/>
    <w:rsid w:val="003974E5"/>
    <w:rsid w:val="00397AD0"/>
    <w:rsid w:val="003A3084"/>
    <w:rsid w:val="003B28DF"/>
    <w:rsid w:val="003B4E59"/>
    <w:rsid w:val="003B5A9C"/>
    <w:rsid w:val="003B67C4"/>
    <w:rsid w:val="003B729C"/>
    <w:rsid w:val="003B7564"/>
    <w:rsid w:val="003B79B9"/>
    <w:rsid w:val="003B7D26"/>
    <w:rsid w:val="003C0AD3"/>
    <w:rsid w:val="003C1A23"/>
    <w:rsid w:val="003C5940"/>
    <w:rsid w:val="003C5C9E"/>
    <w:rsid w:val="003C7B27"/>
    <w:rsid w:val="003D0049"/>
    <w:rsid w:val="003E0ABC"/>
    <w:rsid w:val="003E0B93"/>
    <w:rsid w:val="003E16DD"/>
    <w:rsid w:val="003E1A36"/>
    <w:rsid w:val="003E582C"/>
    <w:rsid w:val="003F0142"/>
    <w:rsid w:val="003F13DB"/>
    <w:rsid w:val="003F788D"/>
    <w:rsid w:val="004027F4"/>
    <w:rsid w:val="0040381B"/>
    <w:rsid w:val="00404740"/>
    <w:rsid w:val="00404D83"/>
    <w:rsid w:val="00410371"/>
    <w:rsid w:val="004123E7"/>
    <w:rsid w:val="00413D12"/>
    <w:rsid w:val="00421B6B"/>
    <w:rsid w:val="00421B7F"/>
    <w:rsid w:val="004234BF"/>
    <w:rsid w:val="004242F1"/>
    <w:rsid w:val="00432E16"/>
    <w:rsid w:val="0043552B"/>
    <w:rsid w:val="00435540"/>
    <w:rsid w:val="00436703"/>
    <w:rsid w:val="00440043"/>
    <w:rsid w:val="004412FC"/>
    <w:rsid w:val="00442723"/>
    <w:rsid w:val="0045169A"/>
    <w:rsid w:val="00452629"/>
    <w:rsid w:val="00454AA5"/>
    <w:rsid w:val="0045650A"/>
    <w:rsid w:val="00464005"/>
    <w:rsid w:val="00465718"/>
    <w:rsid w:val="004668C7"/>
    <w:rsid w:val="004670C7"/>
    <w:rsid w:val="004703AF"/>
    <w:rsid w:val="00470E65"/>
    <w:rsid w:val="00471B30"/>
    <w:rsid w:val="00474C08"/>
    <w:rsid w:val="00475CFF"/>
    <w:rsid w:val="00480A63"/>
    <w:rsid w:val="00480E11"/>
    <w:rsid w:val="00490034"/>
    <w:rsid w:val="0049426A"/>
    <w:rsid w:val="0049576F"/>
    <w:rsid w:val="004A056C"/>
    <w:rsid w:val="004A1DF2"/>
    <w:rsid w:val="004A325A"/>
    <w:rsid w:val="004A627A"/>
    <w:rsid w:val="004A6835"/>
    <w:rsid w:val="004A6D3B"/>
    <w:rsid w:val="004B2FDC"/>
    <w:rsid w:val="004B502D"/>
    <w:rsid w:val="004B75B7"/>
    <w:rsid w:val="004C1640"/>
    <w:rsid w:val="004C6A66"/>
    <w:rsid w:val="004C7F75"/>
    <w:rsid w:val="004D26FA"/>
    <w:rsid w:val="004D77E1"/>
    <w:rsid w:val="004E1669"/>
    <w:rsid w:val="004E2A30"/>
    <w:rsid w:val="004E4320"/>
    <w:rsid w:val="004E6B24"/>
    <w:rsid w:val="004E7DD2"/>
    <w:rsid w:val="004F1304"/>
    <w:rsid w:val="004F41B2"/>
    <w:rsid w:val="004F70C7"/>
    <w:rsid w:val="005003B8"/>
    <w:rsid w:val="005006A2"/>
    <w:rsid w:val="0050180C"/>
    <w:rsid w:val="00503CC6"/>
    <w:rsid w:val="005043F6"/>
    <w:rsid w:val="00505D43"/>
    <w:rsid w:val="005113A1"/>
    <w:rsid w:val="00512317"/>
    <w:rsid w:val="00513121"/>
    <w:rsid w:val="0051580D"/>
    <w:rsid w:val="005166ED"/>
    <w:rsid w:val="005173F9"/>
    <w:rsid w:val="005201A2"/>
    <w:rsid w:val="005206FA"/>
    <w:rsid w:val="0052322E"/>
    <w:rsid w:val="0052406D"/>
    <w:rsid w:val="00526316"/>
    <w:rsid w:val="00527926"/>
    <w:rsid w:val="00533DE1"/>
    <w:rsid w:val="0053511B"/>
    <w:rsid w:val="0053598E"/>
    <w:rsid w:val="00536425"/>
    <w:rsid w:val="005379CA"/>
    <w:rsid w:val="00540A85"/>
    <w:rsid w:val="00540B60"/>
    <w:rsid w:val="0054231E"/>
    <w:rsid w:val="0054338A"/>
    <w:rsid w:val="00547111"/>
    <w:rsid w:val="0054719B"/>
    <w:rsid w:val="00554C51"/>
    <w:rsid w:val="00557806"/>
    <w:rsid w:val="0055784D"/>
    <w:rsid w:val="00562AB7"/>
    <w:rsid w:val="005655F5"/>
    <w:rsid w:val="0056670A"/>
    <w:rsid w:val="00567BD5"/>
    <w:rsid w:val="00570453"/>
    <w:rsid w:val="0057249E"/>
    <w:rsid w:val="0057310A"/>
    <w:rsid w:val="00584446"/>
    <w:rsid w:val="00587168"/>
    <w:rsid w:val="005879E2"/>
    <w:rsid w:val="00592D74"/>
    <w:rsid w:val="005955AC"/>
    <w:rsid w:val="00595DFC"/>
    <w:rsid w:val="00596E99"/>
    <w:rsid w:val="005A2511"/>
    <w:rsid w:val="005A33DD"/>
    <w:rsid w:val="005A70AB"/>
    <w:rsid w:val="005B5001"/>
    <w:rsid w:val="005B63D8"/>
    <w:rsid w:val="005C529D"/>
    <w:rsid w:val="005C54FD"/>
    <w:rsid w:val="005C7378"/>
    <w:rsid w:val="005D0D9C"/>
    <w:rsid w:val="005D25DC"/>
    <w:rsid w:val="005D2670"/>
    <w:rsid w:val="005D6CCF"/>
    <w:rsid w:val="005E0E92"/>
    <w:rsid w:val="005E14DB"/>
    <w:rsid w:val="005E2522"/>
    <w:rsid w:val="005E2C44"/>
    <w:rsid w:val="005F2D56"/>
    <w:rsid w:val="005F3183"/>
    <w:rsid w:val="005F4568"/>
    <w:rsid w:val="005F5F40"/>
    <w:rsid w:val="00600F1F"/>
    <w:rsid w:val="00602CD0"/>
    <w:rsid w:val="006052E9"/>
    <w:rsid w:val="00613210"/>
    <w:rsid w:val="00615296"/>
    <w:rsid w:val="006163F1"/>
    <w:rsid w:val="00616B32"/>
    <w:rsid w:val="0062078F"/>
    <w:rsid w:val="00621188"/>
    <w:rsid w:val="00622748"/>
    <w:rsid w:val="006257ED"/>
    <w:rsid w:val="00631149"/>
    <w:rsid w:val="0063155A"/>
    <w:rsid w:val="006345DA"/>
    <w:rsid w:val="0064146A"/>
    <w:rsid w:val="0064452D"/>
    <w:rsid w:val="00646BA0"/>
    <w:rsid w:val="00647BBA"/>
    <w:rsid w:val="006520CB"/>
    <w:rsid w:val="00667867"/>
    <w:rsid w:val="006775E0"/>
    <w:rsid w:val="00677E82"/>
    <w:rsid w:val="0068140E"/>
    <w:rsid w:val="006835AD"/>
    <w:rsid w:val="00683E68"/>
    <w:rsid w:val="006872A6"/>
    <w:rsid w:val="00695808"/>
    <w:rsid w:val="006A1B32"/>
    <w:rsid w:val="006A3FAA"/>
    <w:rsid w:val="006B1870"/>
    <w:rsid w:val="006B3665"/>
    <w:rsid w:val="006B46FB"/>
    <w:rsid w:val="006C6D03"/>
    <w:rsid w:val="006D206D"/>
    <w:rsid w:val="006D2EE8"/>
    <w:rsid w:val="006D5119"/>
    <w:rsid w:val="006D549C"/>
    <w:rsid w:val="006D7F94"/>
    <w:rsid w:val="006E02DF"/>
    <w:rsid w:val="006E21FB"/>
    <w:rsid w:val="006E5328"/>
    <w:rsid w:val="006E6C9F"/>
    <w:rsid w:val="006E7937"/>
    <w:rsid w:val="006F08D4"/>
    <w:rsid w:val="006F610C"/>
    <w:rsid w:val="006F68B5"/>
    <w:rsid w:val="00703C7B"/>
    <w:rsid w:val="007048C0"/>
    <w:rsid w:val="00705B42"/>
    <w:rsid w:val="00707A6C"/>
    <w:rsid w:val="0071030E"/>
    <w:rsid w:val="00714CFD"/>
    <w:rsid w:val="00717BF9"/>
    <w:rsid w:val="00717E90"/>
    <w:rsid w:val="007210DA"/>
    <w:rsid w:val="00721D0C"/>
    <w:rsid w:val="007225A5"/>
    <w:rsid w:val="00723E33"/>
    <w:rsid w:val="00726BA9"/>
    <w:rsid w:val="00745480"/>
    <w:rsid w:val="007460A7"/>
    <w:rsid w:val="00750310"/>
    <w:rsid w:val="00753158"/>
    <w:rsid w:val="00753C2C"/>
    <w:rsid w:val="00755C15"/>
    <w:rsid w:val="00756345"/>
    <w:rsid w:val="0076151D"/>
    <w:rsid w:val="0076383A"/>
    <w:rsid w:val="00763ACD"/>
    <w:rsid w:val="00785D8F"/>
    <w:rsid w:val="00791331"/>
    <w:rsid w:val="00792342"/>
    <w:rsid w:val="0079421F"/>
    <w:rsid w:val="00795AAB"/>
    <w:rsid w:val="007967A2"/>
    <w:rsid w:val="007977A8"/>
    <w:rsid w:val="00797BFD"/>
    <w:rsid w:val="007A0148"/>
    <w:rsid w:val="007B0B5D"/>
    <w:rsid w:val="007B11A3"/>
    <w:rsid w:val="007B3F08"/>
    <w:rsid w:val="007B512A"/>
    <w:rsid w:val="007B66D0"/>
    <w:rsid w:val="007C048D"/>
    <w:rsid w:val="007C0726"/>
    <w:rsid w:val="007C1196"/>
    <w:rsid w:val="007C1818"/>
    <w:rsid w:val="007C2097"/>
    <w:rsid w:val="007C2A6A"/>
    <w:rsid w:val="007C4B29"/>
    <w:rsid w:val="007C6924"/>
    <w:rsid w:val="007D2051"/>
    <w:rsid w:val="007D3B18"/>
    <w:rsid w:val="007D52D9"/>
    <w:rsid w:val="007D6A07"/>
    <w:rsid w:val="007E5D65"/>
    <w:rsid w:val="007E6997"/>
    <w:rsid w:val="007F31A0"/>
    <w:rsid w:val="007F41BF"/>
    <w:rsid w:val="007F6AB4"/>
    <w:rsid w:val="007F7259"/>
    <w:rsid w:val="008040A8"/>
    <w:rsid w:val="0080481C"/>
    <w:rsid w:val="00806CB1"/>
    <w:rsid w:val="00812EE8"/>
    <w:rsid w:val="00814547"/>
    <w:rsid w:val="008150CB"/>
    <w:rsid w:val="008170E3"/>
    <w:rsid w:val="00820C6C"/>
    <w:rsid w:val="00824392"/>
    <w:rsid w:val="00826616"/>
    <w:rsid w:val="008279FA"/>
    <w:rsid w:val="00835BC8"/>
    <w:rsid w:val="008438B9"/>
    <w:rsid w:val="00843F64"/>
    <w:rsid w:val="00850F46"/>
    <w:rsid w:val="00851338"/>
    <w:rsid w:val="00861099"/>
    <w:rsid w:val="00862506"/>
    <w:rsid w:val="008626E7"/>
    <w:rsid w:val="008657D2"/>
    <w:rsid w:val="00866697"/>
    <w:rsid w:val="00870965"/>
    <w:rsid w:val="00870EE7"/>
    <w:rsid w:val="00871FB9"/>
    <w:rsid w:val="00874653"/>
    <w:rsid w:val="00875A49"/>
    <w:rsid w:val="00875F77"/>
    <w:rsid w:val="00884BB7"/>
    <w:rsid w:val="008863B9"/>
    <w:rsid w:val="00886811"/>
    <w:rsid w:val="008900B6"/>
    <w:rsid w:val="008901DC"/>
    <w:rsid w:val="00891892"/>
    <w:rsid w:val="00891A01"/>
    <w:rsid w:val="00893F3E"/>
    <w:rsid w:val="008A1920"/>
    <w:rsid w:val="008A1C1C"/>
    <w:rsid w:val="008A45A6"/>
    <w:rsid w:val="008A48E6"/>
    <w:rsid w:val="008B1469"/>
    <w:rsid w:val="008B617A"/>
    <w:rsid w:val="008C270D"/>
    <w:rsid w:val="008C2ABC"/>
    <w:rsid w:val="008C4DA5"/>
    <w:rsid w:val="008C6B13"/>
    <w:rsid w:val="008D1118"/>
    <w:rsid w:val="008E2E94"/>
    <w:rsid w:val="008E3564"/>
    <w:rsid w:val="008E6E57"/>
    <w:rsid w:val="008E757D"/>
    <w:rsid w:val="008F2373"/>
    <w:rsid w:val="008F6337"/>
    <w:rsid w:val="008F686C"/>
    <w:rsid w:val="008F7FA7"/>
    <w:rsid w:val="0090591B"/>
    <w:rsid w:val="0091163E"/>
    <w:rsid w:val="00911E21"/>
    <w:rsid w:val="009148DE"/>
    <w:rsid w:val="00915D23"/>
    <w:rsid w:val="00916698"/>
    <w:rsid w:val="009229BD"/>
    <w:rsid w:val="00930A7A"/>
    <w:rsid w:val="00932E19"/>
    <w:rsid w:val="00935441"/>
    <w:rsid w:val="009364D4"/>
    <w:rsid w:val="009370E7"/>
    <w:rsid w:val="00937546"/>
    <w:rsid w:val="00941BFE"/>
    <w:rsid w:val="00941E30"/>
    <w:rsid w:val="00941F44"/>
    <w:rsid w:val="009450D4"/>
    <w:rsid w:val="00946F47"/>
    <w:rsid w:val="009504D0"/>
    <w:rsid w:val="00952AD2"/>
    <w:rsid w:val="00953B0D"/>
    <w:rsid w:val="00955721"/>
    <w:rsid w:val="00955A6D"/>
    <w:rsid w:val="009569C3"/>
    <w:rsid w:val="00956C45"/>
    <w:rsid w:val="00957750"/>
    <w:rsid w:val="009578BF"/>
    <w:rsid w:val="00961F72"/>
    <w:rsid w:val="00967791"/>
    <w:rsid w:val="009702BE"/>
    <w:rsid w:val="00970898"/>
    <w:rsid w:val="0097119D"/>
    <w:rsid w:val="009715BD"/>
    <w:rsid w:val="0097302C"/>
    <w:rsid w:val="00975793"/>
    <w:rsid w:val="009777D9"/>
    <w:rsid w:val="009804E6"/>
    <w:rsid w:val="009808DD"/>
    <w:rsid w:val="00981891"/>
    <w:rsid w:val="009839A3"/>
    <w:rsid w:val="00986FFE"/>
    <w:rsid w:val="009874BA"/>
    <w:rsid w:val="009875C8"/>
    <w:rsid w:val="00991B88"/>
    <w:rsid w:val="0099259C"/>
    <w:rsid w:val="0099363C"/>
    <w:rsid w:val="0099443F"/>
    <w:rsid w:val="009A5753"/>
    <w:rsid w:val="009A579D"/>
    <w:rsid w:val="009A6466"/>
    <w:rsid w:val="009A7D46"/>
    <w:rsid w:val="009B1D3F"/>
    <w:rsid w:val="009B5B12"/>
    <w:rsid w:val="009B6D08"/>
    <w:rsid w:val="009C093D"/>
    <w:rsid w:val="009C6040"/>
    <w:rsid w:val="009C69F6"/>
    <w:rsid w:val="009D18C7"/>
    <w:rsid w:val="009D4750"/>
    <w:rsid w:val="009D47DE"/>
    <w:rsid w:val="009D65D8"/>
    <w:rsid w:val="009D752A"/>
    <w:rsid w:val="009E12E6"/>
    <w:rsid w:val="009E17A1"/>
    <w:rsid w:val="009E27D4"/>
    <w:rsid w:val="009E29C1"/>
    <w:rsid w:val="009E3297"/>
    <w:rsid w:val="009E6025"/>
    <w:rsid w:val="009E632A"/>
    <w:rsid w:val="009E6526"/>
    <w:rsid w:val="009E6A39"/>
    <w:rsid w:val="009E6C24"/>
    <w:rsid w:val="009E7680"/>
    <w:rsid w:val="009F734F"/>
    <w:rsid w:val="00A02AF7"/>
    <w:rsid w:val="00A032D8"/>
    <w:rsid w:val="00A07188"/>
    <w:rsid w:val="00A114CB"/>
    <w:rsid w:val="00A14F79"/>
    <w:rsid w:val="00A1539F"/>
    <w:rsid w:val="00A16209"/>
    <w:rsid w:val="00A1797A"/>
    <w:rsid w:val="00A2302A"/>
    <w:rsid w:val="00A246B6"/>
    <w:rsid w:val="00A2676E"/>
    <w:rsid w:val="00A274AC"/>
    <w:rsid w:val="00A30AE7"/>
    <w:rsid w:val="00A3330F"/>
    <w:rsid w:val="00A41C86"/>
    <w:rsid w:val="00A42FE2"/>
    <w:rsid w:val="00A438A0"/>
    <w:rsid w:val="00A43C81"/>
    <w:rsid w:val="00A47AB3"/>
    <w:rsid w:val="00A47E70"/>
    <w:rsid w:val="00A50CF0"/>
    <w:rsid w:val="00A542A2"/>
    <w:rsid w:val="00A54CA6"/>
    <w:rsid w:val="00A55C49"/>
    <w:rsid w:val="00A62C3C"/>
    <w:rsid w:val="00A71A8B"/>
    <w:rsid w:val="00A71FFA"/>
    <w:rsid w:val="00A7239C"/>
    <w:rsid w:val="00A72529"/>
    <w:rsid w:val="00A7671C"/>
    <w:rsid w:val="00A770DA"/>
    <w:rsid w:val="00A82392"/>
    <w:rsid w:val="00A82538"/>
    <w:rsid w:val="00A83AA7"/>
    <w:rsid w:val="00A90DC8"/>
    <w:rsid w:val="00A94918"/>
    <w:rsid w:val="00AA2CBC"/>
    <w:rsid w:val="00AA4F89"/>
    <w:rsid w:val="00AA7D4F"/>
    <w:rsid w:val="00AB0A82"/>
    <w:rsid w:val="00AB0DA4"/>
    <w:rsid w:val="00AC0630"/>
    <w:rsid w:val="00AC3386"/>
    <w:rsid w:val="00AC52EC"/>
    <w:rsid w:val="00AC5820"/>
    <w:rsid w:val="00AC6F15"/>
    <w:rsid w:val="00AD1CD8"/>
    <w:rsid w:val="00AD28F5"/>
    <w:rsid w:val="00AD6013"/>
    <w:rsid w:val="00AE0955"/>
    <w:rsid w:val="00AE5181"/>
    <w:rsid w:val="00AE662F"/>
    <w:rsid w:val="00AF08A5"/>
    <w:rsid w:val="00AF1F0B"/>
    <w:rsid w:val="00AF43D8"/>
    <w:rsid w:val="00B00042"/>
    <w:rsid w:val="00B02399"/>
    <w:rsid w:val="00B0368C"/>
    <w:rsid w:val="00B044BF"/>
    <w:rsid w:val="00B0613C"/>
    <w:rsid w:val="00B10714"/>
    <w:rsid w:val="00B10F46"/>
    <w:rsid w:val="00B159F3"/>
    <w:rsid w:val="00B20FC7"/>
    <w:rsid w:val="00B23C77"/>
    <w:rsid w:val="00B258BB"/>
    <w:rsid w:val="00B30770"/>
    <w:rsid w:val="00B35544"/>
    <w:rsid w:val="00B378B0"/>
    <w:rsid w:val="00B421BF"/>
    <w:rsid w:val="00B43682"/>
    <w:rsid w:val="00B45295"/>
    <w:rsid w:val="00B52AE6"/>
    <w:rsid w:val="00B542F6"/>
    <w:rsid w:val="00B55EFC"/>
    <w:rsid w:val="00B62707"/>
    <w:rsid w:val="00B66022"/>
    <w:rsid w:val="00B67B97"/>
    <w:rsid w:val="00B70C4C"/>
    <w:rsid w:val="00B72BB1"/>
    <w:rsid w:val="00B7362F"/>
    <w:rsid w:val="00B73FC3"/>
    <w:rsid w:val="00B82421"/>
    <w:rsid w:val="00B839A5"/>
    <w:rsid w:val="00B903E4"/>
    <w:rsid w:val="00B94A48"/>
    <w:rsid w:val="00B951C7"/>
    <w:rsid w:val="00B968C8"/>
    <w:rsid w:val="00BA2A48"/>
    <w:rsid w:val="00BA39F5"/>
    <w:rsid w:val="00BA3C83"/>
    <w:rsid w:val="00BA3EC5"/>
    <w:rsid w:val="00BA496A"/>
    <w:rsid w:val="00BA51D9"/>
    <w:rsid w:val="00BA7D06"/>
    <w:rsid w:val="00BB3BC1"/>
    <w:rsid w:val="00BB5DFC"/>
    <w:rsid w:val="00BC0885"/>
    <w:rsid w:val="00BC776E"/>
    <w:rsid w:val="00BD279D"/>
    <w:rsid w:val="00BD5421"/>
    <w:rsid w:val="00BD696E"/>
    <w:rsid w:val="00BD6BB8"/>
    <w:rsid w:val="00BD77D4"/>
    <w:rsid w:val="00BD7A24"/>
    <w:rsid w:val="00BE70D2"/>
    <w:rsid w:val="00BF0741"/>
    <w:rsid w:val="00BF28E8"/>
    <w:rsid w:val="00BF6590"/>
    <w:rsid w:val="00C002AB"/>
    <w:rsid w:val="00C05A69"/>
    <w:rsid w:val="00C1030A"/>
    <w:rsid w:val="00C11D55"/>
    <w:rsid w:val="00C125DE"/>
    <w:rsid w:val="00C131D4"/>
    <w:rsid w:val="00C13748"/>
    <w:rsid w:val="00C13930"/>
    <w:rsid w:val="00C15B77"/>
    <w:rsid w:val="00C161B8"/>
    <w:rsid w:val="00C2067F"/>
    <w:rsid w:val="00C219C9"/>
    <w:rsid w:val="00C230F2"/>
    <w:rsid w:val="00C239F0"/>
    <w:rsid w:val="00C275FB"/>
    <w:rsid w:val="00C30090"/>
    <w:rsid w:val="00C3250E"/>
    <w:rsid w:val="00C32E0F"/>
    <w:rsid w:val="00C36964"/>
    <w:rsid w:val="00C41074"/>
    <w:rsid w:val="00C5132E"/>
    <w:rsid w:val="00C55FDF"/>
    <w:rsid w:val="00C61A59"/>
    <w:rsid w:val="00C62A0E"/>
    <w:rsid w:val="00C66BA2"/>
    <w:rsid w:val="00C66E1A"/>
    <w:rsid w:val="00C676AC"/>
    <w:rsid w:val="00C71631"/>
    <w:rsid w:val="00C744BD"/>
    <w:rsid w:val="00C75C66"/>
    <w:rsid w:val="00C75CB0"/>
    <w:rsid w:val="00C75E91"/>
    <w:rsid w:val="00C77E59"/>
    <w:rsid w:val="00C82D10"/>
    <w:rsid w:val="00C8486B"/>
    <w:rsid w:val="00C84E32"/>
    <w:rsid w:val="00C857AB"/>
    <w:rsid w:val="00C85F26"/>
    <w:rsid w:val="00C868A3"/>
    <w:rsid w:val="00C8691E"/>
    <w:rsid w:val="00C87FB6"/>
    <w:rsid w:val="00C91004"/>
    <w:rsid w:val="00C9364F"/>
    <w:rsid w:val="00C949CE"/>
    <w:rsid w:val="00C95985"/>
    <w:rsid w:val="00C966A9"/>
    <w:rsid w:val="00CA0A51"/>
    <w:rsid w:val="00CA0E22"/>
    <w:rsid w:val="00CA3641"/>
    <w:rsid w:val="00CA4946"/>
    <w:rsid w:val="00CA7D98"/>
    <w:rsid w:val="00CB359D"/>
    <w:rsid w:val="00CB3C96"/>
    <w:rsid w:val="00CC0CD3"/>
    <w:rsid w:val="00CC1ACF"/>
    <w:rsid w:val="00CC340C"/>
    <w:rsid w:val="00CC4722"/>
    <w:rsid w:val="00CC5026"/>
    <w:rsid w:val="00CC651E"/>
    <w:rsid w:val="00CC68D0"/>
    <w:rsid w:val="00CC7ECF"/>
    <w:rsid w:val="00CD3BAF"/>
    <w:rsid w:val="00CD4A56"/>
    <w:rsid w:val="00CD63C1"/>
    <w:rsid w:val="00CD688B"/>
    <w:rsid w:val="00CE0129"/>
    <w:rsid w:val="00CE3AE0"/>
    <w:rsid w:val="00CE6E38"/>
    <w:rsid w:val="00CF326B"/>
    <w:rsid w:val="00CF468B"/>
    <w:rsid w:val="00CF5B6B"/>
    <w:rsid w:val="00D00075"/>
    <w:rsid w:val="00D012D8"/>
    <w:rsid w:val="00D03F9A"/>
    <w:rsid w:val="00D047CD"/>
    <w:rsid w:val="00D04C0F"/>
    <w:rsid w:val="00D06D51"/>
    <w:rsid w:val="00D10448"/>
    <w:rsid w:val="00D15051"/>
    <w:rsid w:val="00D15D0E"/>
    <w:rsid w:val="00D161BD"/>
    <w:rsid w:val="00D17271"/>
    <w:rsid w:val="00D202BA"/>
    <w:rsid w:val="00D241CC"/>
    <w:rsid w:val="00D24991"/>
    <w:rsid w:val="00D32FB0"/>
    <w:rsid w:val="00D33D74"/>
    <w:rsid w:val="00D35814"/>
    <w:rsid w:val="00D37003"/>
    <w:rsid w:val="00D40096"/>
    <w:rsid w:val="00D40856"/>
    <w:rsid w:val="00D41BFC"/>
    <w:rsid w:val="00D4203E"/>
    <w:rsid w:val="00D462B7"/>
    <w:rsid w:val="00D50255"/>
    <w:rsid w:val="00D55199"/>
    <w:rsid w:val="00D553CD"/>
    <w:rsid w:val="00D55D62"/>
    <w:rsid w:val="00D56671"/>
    <w:rsid w:val="00D61527"/>
    <w:rsid w:val="00D64086"/>
    <w:rsid w:val="00D66520"/>
    <w:rsid w:val="00D73556"/>
    <w:rsid w:val="00D80EF1"/>
    <w:rsid w:val="00D84BE3"/>
    <w:rsid w:val="00D90D66"/>
    <w:rsid w:val="00D921B5"/>
    <w:rsid w:val="00D92E51"/>
    <w:rsid w:val="00D932FB"/>
    <w:rsid w:val="00D96E4B"/>
    <w:rsid w:val="00D97DBA"/>
    <w:rsid w:val="00DA0E7C"/>
    <w:rsid w:val="00DA2D80"/>
    <w:rsid w:val="00DA3170"/>
    <w:rsid w:val="00DA3849"/>
    <w:rsid w:val="00DA6402"/>
    <w:rsid w:val="00DB2959"/>
    <w:rsid w:val="00DB3F6C"/>
    <w:rsid w:val="00DB4DCF"/>
    <w:rsid w:val="00DC28EC"/>
    <w:rsid w:val="00DC2E88"/>
    <w:rsid w:val="00DC5025"/>
    <w:rsid w:val="00DD2407"/>
    <w:rsid w:val="00DD35AD"/>
    <w:rsid w:val="00DE146B"/>
    <w:rsid w:val="00DE23D3"/>
    <w:rsid w:val="00DE34CF"/>
    <w:rsid w:val="00DE5FCF"/>
    <w:rsid w:val="00DF064C"/>
    <w:rsid w:val="00DF0981"/>
    <w:rsid w:val="00DF27CE"/>
    <w:rsid w:val="00DF4741"/>
    <w:rsid w:val="00DF4BE0"/>
    <w:rsid w:val="00DF6B95"/>
    <w:rsid w:val="00DF784F"/>
    <w:rsid w:val="00E02C44"/>
    <w:rsid w:val="00E103BF"/>
    <w:rsid w:val="00E104A7"/>
    <w:rsid w:val="00E13F3D"/>
    <w:rsid w:val="00E1438B"/>
    <w:rsid w:val="00E1541F"/>
    <w:rsid w:val="00E15FD7"/>
    <w:rsid w:val="00E17F77"/>
    <w:rsid w:val="00E2106C"/>
    <w:rsid w:val="00E24CEB"/>
    <w:rsid w:val="00E27A84"/>
    <w:rsid w:val="00E31338"/>
    <w:rsid w:val="00E31A8D"/>
    <w:rsid w:val="00E34898"/>
    <w:rsid w:val="00E45872"/>
    <w:rsid w:val="00E47A01"/>
    <w:rsid w:val="00E51328"/>
    <w:rsid w:val="00E51755"/>
    <w:rsid w:val="00E5285E"/>
    <w:rsid w:val="00E5551C"/>
    <w:rsid w:val="00E5783F"/>
    <w:rsid w:val="00E60148"/>
    <w:rsid w:val="00E6742B"/>
    <w:rsid w:val="00E7073B"/>
    <w:rsid w:val="00E72BDF"/>
    <w:rsid w:val="00E739D1"/>
    <w:rsid w:val="00E7681B"/>
    <w:rsid w:val="00E8079D"/>
    <w:rsid w:val="00E844E0"/>
    <w:rsid w:val="00E879B1"/>
    <w:rsid w:val="00E957A0"/>
    <w:rsid w:val="00EA4D53"/>
    <w:rsid w:val="00EB09B7"/>
    <w:rsid w:val="00EB7BED"/>
    <w:rsid w:val="00EC02F2"/>
    <w:rsid w:val="00EC470C"/>
    <w:rsid w:val="00ED46A9"/>
    <w:rsid w:val="00EE015D"/>
    <w:rsid w:val="00EE0A67"/>
    <w:rsid w:val="00EE6C95"/>
    <w:rsid w:val="00EE7461"/>
    <w:rsid w:val="00EE78F2"/>
    <w:rsid w:val="00EE7D7C"/>
    <w:rsid w:val="00EF2826"/>
    <w:rsid w:val="00EF3F43"/>
    <w:rsid w:val="00EF717E"/>
    <w:rsid w:val="00EF77D0"/>
    <w:rsid w:val="00F00E09"/>
    <w:rsid w:val="00F01259"/>
    <w:rsid w:val="00F017D6"/>
    <w:rsid w:val="00F03932"/>
    <w:rsid w:val="00F03C43"/>
    <w:rsid w:val="00F04A76"/>
    <w:rsid w:val="00F04CAD"/>
    <w:rsid w:val="00F05AA9"/>
    <w:rsid w:val="00F0681E"/>
    <w:rsid w:val="00F06936"/>
    <w:rsid w:val="00F0783E"/>
    <w:rsid w:val="00F07906"/>
    <w:rsid w:val="00F12B78"/>
    <w:rsid w:val="00F23A8C"/>
    <w:rsid w:val="00F25D98"/>
    <w:rsid w:val="00F26E77"/>
    <w:rsid w:val="00F27223"/>
    <w:rsid w:val="00F300FB"/>
    <w:rsid w:val="00F30F54"/>
    <w:rsid w:val="00F311C4"/>
    <w:rsid w:val="00F317B2"/>
    <w:rsid w:val="00F3311F"/>
    <w:rsid w:val="00F336BC"/>
    <w:rsid w:val="00F33A84"/>
    <w:rsid w:val="00F33F97"/>
    <w:rsid w:val="00F3419E"/>
    <w:rsid w:val="00F4111C"/>
    <w:rsid w:val="00F429DF"/>
    <w:rsid w:val="00F42CC6"/>
    <w:rsid w:val="00F42F77"/>
    <w:rsid w:val="00F52F2F"/>
    <w:rsid w:val="00F5542B"/>
    <w:rsid w:val="00F638F8"/>
    <w:rsid w:val="00F65A9C"/>
    <w:rsid w:val="00F73AB2"/>
    <w:rsid w:val="00F750C2"/>
    <w:rsid w:val="00F77368"/>
    <w:rsid w:val="00F82868"/>
    <w:rsid w:val="00F839BB"/>
    <w:rsid w:val="00F845A0"/>
    <w:rsid w:val="00F84DDB"/>
    <w:rsid w:val="00F85D63"/>
    <w:rsid w:val="00F87E43"/>
    <w:rsid w:val="00F90B2E"/>
    <w:rsid w:val="00F9118E"/>
    <w:rsid w:val="00F941AC"/>
    <w:rsid w:val="00F961E4"/>
    <w:rsid w:val="00FA150A"/>
    <w:rsid w:val="00FA2E30"/>
    <w:rsid w:val="00FA3528"/>
    <w:rsid w:val="00FA38B5"/>
    <w:rsid w:val="00FA44B9"/>
    <w:rsid w:val="00FA4CE4"/>
    <w:rsid w:val="00FA6E55"/>
    <w:rsid w:val="00FB07B5"/>
    <w:rsid w:val="00FB2181"/>
    <w:rsid w:val="00FB2630"/>
    <w:rsid w:val="00FB556F"/>
    <w:rsid w:val="00FB5DAB"/>
    <w:rsid w:val="00FB6386"/>
    <w:rsid w:val="00FC790F"/>
    <w:rsid w:val="00FD1F18"/>
    <w:rsid w:val="00FE4AC7"/>
    <w:rsid w:val="00FE4C1E"/>
    <w:rsid w:val="00FF1CFD"/>
    <w:rsid w:val="00FF5979"/>
    <w:rsid w:val="00FF62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99460CD2-F83E-41C4-B35F-D9FF02813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qFormat/>
    <w:rsid w:val="0014656F"/>
    <w:rPr>
      <w:rFonts w:ascii="Arial" w:hAnsi="Arial"/>
      <w:sz w:val="18"/>
      <w:lang w:val="en-GB" w:eastAsia="en-US"/>
    </w:rPr>
  </w:style>
  <w:style w:type="character" w:customStyle="1" w:styleId="TACChar">
    <w:name w:val="TAC Char"/>
    <w:link w:val="TAC"/>
    <w:locked/>
    <w:rsid w:val="0014656F"/>
    <w:rPr>
      <w:rFonts w:ascii="Arial" w:hAnsi="Arial"/>
      <w:sz w:val="18"/>
      <w:lang w:val="en-GB" w:eastAsia="en-US"/>
    </w:rPr>
  </w:style>
  <w:style w:type="character" w:customStyle="1" w:styleId="THChar">
    <w:name w:val="TH Char"/>
    <w:link w:val="TH"/>
    <w:qFormat/>
    <w:rsid w:val="0014656F"/>
    <w:rPr>
      <w:rFonts w:ascii="Arial" w:hAnsi="Arial"/>
      <w:b/>
      <w:lang w:val="en-GB" w:eastAsia="en-US"/>
    </w:rPr>
  </w:style>
  <w:style w:type="character" w:customStyle="1" w:styleId="TANChar">
    <w:name w:val="TAN Char"/>
    <w:link w:val="TAN"/>
    <w:locked/>
    <w:rsid w:val="0014656F"/>
    <w:rPr>
      <w:rFonts w:ascii="Arial" w:hAnsi="Arial"/>
      <w:sz w:val="18"/>
      <w:lang w:val="en-GB" w:eastAsia="en-US"/>
    </w:rPr>
  </w:style>
  <w:style w:type="character" w:customStyle="1" w:styleId="TFChar">
    <w:name w:val="TF Char"/>
    <w:link w:val="TF"/>
    <w:locked/>
    <w:rsid w:val="0014656F"/>
    <w:rPr>
      <w:rFonts w:ascii="Arial" w:hAnsi="Arial"/>
      <w:b/>
      <w:lang w:val="en-GB" w:eastAsia="en-US"/>
    </w:rPr>
  </w:style>
  <w:style w:type="character" w:customStyle="1" w:styleId="EXCar">
    <w:name w:val="EX Car"/>
    <w:link w:val="EX"/>
    <w:qFormat/>
    <w:rsid w:val="005F3183"/>
    <w:rPr>
      <w:rFonts w:ascii="Times New Roman" w:hAnsi="Times New Roman"/>
      <w:lang w:val="en-GB" w:eastAsia="en-US"/>
    </w:rPr>
  </w:style>
  <w:style w:type="character" w:customStyle="1" w:styleId="B1Char">
    <w:name w:val="B1 Char"/>
    <w:link w:val="B1"/>
    <w:qFormat/>
    <w:locked/>
    <w:rsid w:val="005F3183"/>
    <w:rPr>
      <w:rFonts w:ascii="Times New Roman" w:hAnsi="Times New Roman"/>
      <w:lang w:val="en-GB" w:eastAsia="en-US"/>
    </w:rPr>
  </w:style>
  <w:style w:type="character" w:customStyle="1" w:styleId="B1Char1">
    <w:name w:val="B1 Char1"/>
    <w:rsid w:val="00013E1D"/>
    <w:rPr>
      <w:lang w:val="en-GB" w:eastAsia="en-US" w:bidi="ar-SA"/>
    </w:rPr>
  </w:style>
  <w:style w:type="character" w:customStyle="1" w:styleId="NOChar">
    <w:name w:val="NO Char"/>
    <w:link w:val="NO"/>
    <w:rsid w:val="00F941AC"/>
    <w:rPr>
      <w:rFonts w:ascii="Times New Roman" w:hAnsi="Times New Roman"/>
      <w:lang w:val="en-GB" w:eastAsia="en-US"/>
    </w:rPr>
  </w:style>
  <w:style w:type="character" w:customStyle="1" w:styleId="B2Char">
    <w:name w:val="B2 Char"/>
    <w:link w:val="B2"/>
    <w:qFormat/>
    <w:rsid w:val="00F941AC"/>
    <w:rPr>
      <w:rFonts w:ascii="Times New Roman" w:hAnsi="Times New Roman"/>
      <w:lang w:val="en-GB" w:eastAsia="en-US"/>
    </w:rPr>
  </w:style>
  <w:style w:type="character" w:customStyle="1" w:styleId="EditorsNoteChar">
    <w:name w:val="Editor's Note Char"/>
    <w:aliases w:val="EN Char"/>
    <w:link w:val="EditorsNote"/>
    <w:rsid w:val="00F941AC"/>
    <w:rPr>
      <w:rFonts w:ascii="Times New Roman" w:hAnsi="Times New Roman"/>
      <w:color w:val="FF0000"/>
      <w:lang w:val="en-GB" w:eastAsia="en-US"/>
    </w:rPr>
  </w:style>
  <w:style w:type="paragraph" w:styleId="af1">
    <w:name w:val="List Paragraph"/>
    <w:basedOn w:val="a"/>
    <w:uiPriority w:val="34"/>
    <w:qFormat/>
    <w:rsid w:val="00295083"/>
    <w:pPr>
      <w:ind w:left="720"/>
      <w:contextualSpacing/>
    </w:pPr>
  </w:style>
  <w:style w:type="character" w:customStyle="1" w:styleId="1Char">
    <w:name w:val="제목 1 Char"/>
    <w:link w:val="1"/>
    <w:rsid w:val="00A1797A"/>
    <w:rPr>
      <w:rFonts w:ascii="Arial" w:hAnsi="Arial"/>
      <w:sz w:val="36"/>
      <w:lang w:val="en-GB" w:eastAsia="en-US"/>
    </w:rPr>
  </w:style>
  <w:style w:type="character" w:customStyle="1" w:styleId="2Char">
    <w:name w:val="제목 2 Char"/>
    <w:link w:val="2"/>
    <w:rsid w:val="00A1797A"/>
    <w:rPr>
      <w:rFonts w:ascii="Arial" w:hAnsi="Arial"/>
      <w:sz w:val="32"/>
      <w:lang w:val="en-GB" w:eastAsia="en-US"/>
    </w:rPr>
  </w:style>
  <w:style w:type="character" w:customStyle="1" w:styleId="3Char">
    <w:name w:val="제목 3 Char"/>
    <w:link w:val="30"/>
    <w:rsid w:val="00A1797A"/>
    <w:rPr>
      <w:rFonts w:ascii="Arial" w:hAnsi="Arial"/>
      <w:sz w:val="28"/>
      <w:lang w:val="en-GB" w:eastAsia="en-US"/>
    </w:rPr>
  </w:style>
  <w:style w:type="character" w:customStyle="1" w:styleId="4Char">
    <w:name w:val="제목 4 Char"/>
    <w:link w:val="40"/>
    <w:rsid w:val="00A1797A"/>
    <w:rPr>
      <w:rFonts w:ascii="Arial" w:hAnsi="Arial"/>
      <w:sz w:val="24"/>
      <w:lang w:val="en-GB" w:eastAsia="en-US"/>
    </w:rPr>
  </w:style>
  <w:style w:type="character" w:customStyle="1" w:styleId="5Char">
    <w:name w:val="제목 5 Char"/>
    <w:link w:val="50"/>
    <w:rsid w:val="00A1797A"/>
    <w:rPr>
      <w:rFonts w:ascii="Arial" w:hAnsi="Arial"/>
      <w:sz w:val="22"/>
      <w:lang w:val="en-GB" w:eastAsia="en-US"/>
    </w:rPr>
  </w:style>
  <w:style w:type="character" w:customStyle="1" w:styleId="6Char">
    <w:name w:val="제목 6 Char"/>
    <w:link w:val="6"/>
    <w:rsid w:val="00A1797A"/>
    <w:rPr>
      <w:rFonts w:ascii="Arial" w:hAnsi="Arial"/>
      <w:lang w:val="en-GB" w:eastAsia="en-US"/>
    </w:rPr>
  </w:style>
  <w:style w:type="character" w:customStyle="1" w:styleId="7Char">
    <w:name w:val="제목 7 Char"/>
    <w:link w:val="7"/>
    <w:rsid w:val="00A1797A"/>
    <w:rPr>
      <w:rFonts w:ascii="Arial" w:hAnsi="Arial"/>
      <w:lang w:val="en-GB" w:eastAsia="en-US"/>
    </w:rPr>
  </w:style>
  <w:style w:type="character" w:customStyle="1" w:styleId="Char">
    <w:name w:val="머리글 Char"/>
    <w:link w:val="a4"/>
    <w:locked/>
    <w:rsid w:val="00A1797A"/>
    <w:rPr>
      <w:rFonts w:ascii="Arial" w:hAnsi="Arial"/>
      <w:b/>
      <w:noProof/>
      <w:sz w:val="18"/>
      <w:lang w:val="en-GB" w:eastAsia="en-US"/>
    </w:rPr>
  </w:style>
  <w:style w:type="character" w:customStyle="1" w:styleId="Char1">
    <w:name w:val="바닥글 Char"/>
    <w:link w:val="a9"/>
    <w:locked/>
    <w:rsid w:val="00A1797A"/>
    <w:rPr>
      <w:rFonts w:ascii="Arial" w:hAnsi="Arial"/>
      <w:b/>
      <w:i/>
      <w:noProof/>
      <w:sz w:val="18"/>
      <w:lang w:val="en-GB" w:eastAsia="en-US"/>
    </w:rPr>
  </w:style>
  <w:style w:type="character" w:customStyle="1" w:styleId="NOZchn">
    <w:name w:val="NO Zchn"/>
    <w:qFormat/>
    <w:rsid w:val="00A1797A"/>
    <w:rPr>
      <w:lang w:val="en-GB"/>
    </w:rPr>
  </w:style>
  <w:style w:type="character" w:customStyle="1" w:styleId="PLChar">
    <w:name w:val="PL Char"/>
    <w:link w:val="PL"/>
    <w:locked/>
    <w:rsid w:val="00A1797A"/>
    <w:rPr>
      <w:rFonts w:ascii="Courier New" w:hAnsi="Courier New"/>
      <w:noProof/>
      <w:sz w:val="16"/>
      <w:lang w:val="en-GB" w:eastAsia="en-US"/>
    </w:rPr>
  </w:style>
  <w:style w:type="character" w:customStyle="1" w:styleId="TAHCar">
    <w:name w:val="TAH Car"/>
    <w:link w:val="TAH"/>
    <w:qFormat/>
    <w:rsid w:val="00A1797A"/>
    <w:rPr>
      <w:rFonts w:ascii="Arial" w:hAnsi="Arial"/>
      <w:b/>
      <w:sz w:val="18"/>
      <w:lang w:val="en-GB" w:eastAsia="en-US"/>
    </w:rPr>
  </w:style>
  <w:style w:type="paragraph" w:customStyle="1" w:styleId="TAJ">
    <w:name w:val="TAJ"/>
    <w:basedOn w:val="TH"/>
    <w:rsid w:val="00A1797A"/>
    <w:rPr>
      <w:rFonts w:eastAsia="SimSun"/>
      <w:lang w:eastAsia="x-none"/>
    </w:rPr>
  </w:style>
  <w:style w:type="paragraph" w:customStyle="1" w:styleId="Guidance">
    <w:name w:val="Guidance"/>
    <w:basedOn w:val="a"/>
    <w:rsid w:val="00A1797A"/>
    <w:rPr>
      <w:rFonts w:eastAsia="SimSun"/>
      <w:i/>
      <w:color w:val="0000FF"/>
    </w:rPr>
  </w:style>
  <w:style w:type="character" w:customStyle="1" w:styleId="Char3">
    <w:name w:val="풍선 도움말 텍스트 Char"/>
    <w:link w:val="ae"/>
    <w:rsid w:val="00A1797A"/>
    <w:rPr>
      <w:rFonts w:ascii="Tahoma" w:hAnsi="Tahoma" w:cs="Tahoma"/>
      <w:sz w:val="16"/>
      <w:szCs w:val="16"/>
      <w:lang w:val="en-GB" w:eastAsia="en-US"/>
    </w:rPr>
  </w:style>
  <w:style w:type="character" w:customStyle="1" w:styleId="Char0">
    <w:name w:val="각주 텍스트 Char"/>
    <w:link w:val="a6"/>
    <w:rsid w:val="00A1797A"/>
    <w:rPr>
      <w:rFonts w:ascii="Times New Roman" w:hAnsi="Times New Roman"/>
      <w:sz w:val="16"/>
      <w:lang w:val="en-GB" w:eastAsia="en-US"/>
    </w:rPr>
  </w:style>
  <w:style w:type="paragraph" w:styleId="af2">
    <w:name w:val="index heading"/>
    <w:basedOn w:val="a"/>
    <w:next w:val="a"/>
    <w:rsid w:val="00A1797A"/>
    <w:pPr>
      <w:pBdr>
        <w:top w:val="single" w:sz="12" w:space="0" w:color="auto"/>
      </w:pBdr>
      <w:spacing w:before="360" w:after="240"/>
    </w:pPr>
    <w:rPr>
      <w:rFonts w:eastAsia="SimSun"/>
      <w:b/>
      <w:i/>
      <w:sz w:val="26"/>
      <w:lang w:eastAsia="zh-CN"/>
    </w:rPr>
  </w:style>
  <w:style w:type="paragraph" w:customStyle="1" w:styleId="INDENT1">
    <w:name w:val="INDENT1"/>
    <w:basedOn w:val="a"/>
    <w:rsid w:val="00A1797A"/>
    <w:pPr>
      <w:ind w:left="851"/>
    </w:pPr>
    <w:rPr>
      <w:rFonts w:eastAsia="SimSun"/>
      <w:lang w:eastAsia="zh-CN"/>
    </w:rPr>
  </w:style>
  <w:style w:type="paragraph" w:customStyle="1" w:styleId="INDENT2">
    <w:name w:val="INDENT2"/>
    <w:basedOn w:val="a"/>
    <w:rsid w:val="00A1797A"/>
    <w:pPr>
      <w:ind w:left="1135" w:hanging="284"/>
    </w:pPr>
    <w:rPr>
      <w:rFonts w:eastAsia="SimSun"/>
      <w:lang w:eastAsia="zh-CN"/>
    </w:rPr>
  </w:style>
  <w:style w:type="paragraph" w:customStyle="1" w:styleId="INDENT3">
    <w:name w:val="INDENT3"/>
    <w:basedOn w:val="a"/>
    <w:rsid w:val="00A1797A"/>
    <w:pPr>
      <w:ind w:left="1701" w:hanging="567"/>
    </w:pPr>
    <w:rPr>
      <w:rFonts w:eastAsia="SimSun"/>
      <w:lang w:eastAsia="zh-CN"/>
    </w:rPr>
  </w:style>
  <w:style w:type="paragraph" w:customStyle="1" w:styleId="FigureTitle">
    <w:name w:val="Figure_Title"/>
    <w:basedOn w:val="a"/>
    <w:next w:val="a"/>
    <w:rsid w:val="00A1797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A1797A"/>
    <w:pPr>
      <w:keepNext/>
      <w:keepLines/>
      <w:spacing w:before="240"/>
      <w:ind w:left="1418"/>
    </w:pPr>
    <w:rPr>
      <w:rFonts w:ascii="Arial" w:eastAsia="SimSun" w:hAnsi="Arial"/>
      <w:b/>
      <w:sz w:val="36"/>
      <w:lang w:val="en-US" w:eastAsia="zh-CN"/>
    </w:rPr>
  </w:style>
  <w:style w:type="paragraph" w:styleId="af3">
    <w:name w:val="caption"/>
    <w:basedOn w:val="a"/>
    <w:next w:val="a"/>
    <w:qFormat/>
    <w:rsid w:val="00A1797A"/>
    <w:pPr>
      <w:spacing w:before="120" w:after="120"/>
    </w:pPr>
    <w:rPr>
      <w:rFonts w:eastAsia="SimSun"/>
      <w:b/>
      <w:lang w:eastAsia="zh-CN"/>
    </w:rPr>
  </w:style>
  <w:style w:type="character" w:customStyle="1" w:styleId="Char5">
    <w:name w:val="문서 구조 Char"/>
    <w:link w:val="af0"/>
    <w:rsid w:val="00A1797A"/>
    <w:rPr>
      <w:rFonts w:ascii="Tahoma" w:hAnsi="Tahoma" w:cs="Tahoma"/>
      <w:shd w:val="clear" w:color="auto" w:fill="000080"/>
      <w:lang w:val="en-GB" w:eastAsia="en-US"/>
    </w:rPr>
  </w:style>
  <w:style w:type="paragraph" w:styleId="af4">
    <w:name w:val="Plain Text"/>
    <w:basedOn w:val="a"/>
    <w:link w:val="Char6"/>
    <w:rsid w:val="00A1797A"/>
    <w:rPr>
      <w:rFonts w:ascii="Courier New" w:eastAsia="Times New Roman" w:hAnsi="Courier New"/>
      <w:lang w:val="nb-NO" w:eastAsia="zh-CN"/>
    </w:rPr>
  </w:style>
  <w:style w:type="character" w:customStyle="1" w:styleId="Char6">
    <w:name w:val="글자만 Char"/>
    <w:basedOn w:val="a0"/>
    <w:link w:val="af4"/>
    <w:rsid w:val="00A1797A"/>
    <w:rPr>
      <w:rFonts w:ascii="Courier New" w:eastAsia="Times New Roman" w:hAnsi="Courier New"/>
      <w:lang w:val="nb-NO" w:eastAsia="zh-CN"/>
    </w:rPr>
  </w:style>
  <w:style w:type="paragraph" w:styleId="af5">
    <w:name w:val="Body Text"/>
    <w:basedOn w:val="a"/>
    <w:link w:val="Char7"/>
    <w:rsid w:val="00A1797A"/>
    <w:rPr>
      <w:rFonts w:eastAsia="Times New Roman"/>
      <w:lang w:eastAsia="zh-CN"/>
    </w:rPr>
  </w:style>
  <w:style w:type="character" w:customStyle="1" w:styleId="Char7">
    <w:name w:val="본문 Char"/>
    <w:basedOn w:val="a0"/>
    <w:link w:val="af5"/>
    <w:rsid w:val="00A1797A"/>
    <w:rPr>
      <w:rFonts w:ascii="Times New Roman" w:eastAsia="Times New Roman" w:hAnsi="Times New Roman"/>
      <w:lang w:val="en-GB" w:eastAsia="zh-CN"/>
    </w:rPr>
  </w:style>
  <w:style w:type="character" w:customStyle="1" w:styleId="Char2">
    <w:name w:val="메모 텍스트 Char"/>
    <w:link w:val="ac"/>
    <w:rsid w:val="00A1797A"/>
    <w:rPr>
      <w:rFonts w:ascii="Times New Roman" w:hAnsi="Times New Roman"/>
      <w:lang w:val="en-GB" w:eastAsia="en-US"/>
    </w:rPr>
  </w:style>
  <w:style w:type="paragraph" w:styleId="af6">
    <w:name w:val="Revision"/>
    <w:hidden/>
    <w:uiPriority w:val="99"/>
    <w:semiHidden/>
    <w:rsid w:val="00A1797A"/>
    <w:rPr>
      <w:rFonts w:ascii="Times New Roman" w:eastAsia="SimSun" w:hAnsi="Times New Roman"/>
      <w:lang w:val="en-GB" w:eastAsia="en-US"/>
    </w:rPr>
  </w:style>
  <w:style w:type="character" w:customStyle="1" w:styleId="Char4">
    <w:name w:val="메모 주제 Char"/>
    <w:link w:val="af"/>
    <w:rsid w:val="00A1797A"/>
    <w:rPr>
      <w:rFonts w:ascii="Times New Roman" w:hAnsi="Times New Roman"/>
      <w:b/>
      <w:bCs/>
      <w:lang w:val="en-GB" w:eastAsia="en-US"/>
    </w:rPr>
  </w:style>
  <w:style w:type="paragraph" w:styleId="TOC">
    <w:name w:val="TOC Heading"/>
    <w:basedOn w:val="1"/>
    <w:next w:val="a"/>
    <w:uiPriority w:val="39"/>
    <w:unhideWhenUsed/>
    <w:qFormat/>
    <w:rsid w:val="00A1797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A17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A1797A"/>
    <w:rPr>
      <w:rFonts w:ascii="Times New Roman" w:hAnsi="Times New Roman"/>
      <w:lang w:val="en-GB" w:eastAsia="en-US"/>
    </w:rPr>
  </w:style>
  <w:style w:type="character" w:customStyle="1" w:styleId="EWChar">
    <w:name w:val="EW Char"/>
    <w:link w:val="EW"/>
    <w:qFormat/>
    <w:locked/>
    <w:rsid w:val="00A1797A"/>
    <w:rPr>
      <w:rFonts w:ascii="Times New Roman" w:hAnsi="Times New Roman"/>
      <w:lang w:val="en-GB" w:eastAsia="en-US"/>
    </w:rPr>
  </w:style>
  <w:style w:type="paragraph" w:customStyle="1" w:styleId="H2">
    <w:name w:val="H2"/>
    <w:basedOn w:val="a"/>
    <w:rsid w:val="00A1797A"/>
    <w:pPr>
      <w:keepNext/>
      <w:keepLines/>
      <w:spacing w:before="180"/>
      <w:ind w:left="1134" w:hanging="1134"/>
      <w:outlineLvl w:val="1"/>
    </w:pPr>
    <w:rPr>
      <w:rFonts w:ascii="Arial" w:eastAsia="SimSun" w:hAnsi="Arial"/>
      <w:noProof/>
      <w:sz w:val="32"/>
      <w:lang w:eastAsia="x-none"/>
    </w:rPr>
  </w:style>
  <w:style w:type="character" w:customStyle="1" w:styleId="TALZchn">
    <w:name w:val="TAL Zchn"/>
    <w:rsid w:val="00D97DBA"/>
    <w:rPr>
      <w:rFonts w:ascii="Arial" w:hAnsi="Arial"/>
      <w:sz w:val="18"/>
      <w:lang w:val="en-GB" w:eastAsia="en-US"/>
    </w:rPr>
  </w:style>
  <w:style w:type="character" w:customStyle="1" w:styleId="TF0">
    <w:name w:val="TF (文字)"/>
    <w:locked/>
    <w:rsid w:val="00D97DBA"/>
    <w:rPr>
      <w:rFonts w:ascii="Arial" w:hAnsi="Arial"/>
      <w:b/>
      <w:lang w:val="en-GB" w:eastAsia="en-US"/>
    </w:rPr>
  </w:style>
  <w:style w:type="character" w:customStyle="1" w:styleId="EditorsNoteCharChar">
    <w:name w:val="Editor's Note Char Char"/>
    <w:rsid w:val="00D97DBA"/>
    <w:rPr>
      <w:rFonts w:ascii="Times New Roman" w:hAnsi="Times New Roman"/>
      <w:color w:val="FF0000"/>
      <w:lang w:val="en-GB"/>
    </w:rPr>
  </w:style>
  <w:style w:type="table" w:styleId="af7">
    <w:name w:val="Table Grid"/>
    <w:basedOn w:val="a1"/>
    <w:rsid w:val="005043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FF5979"/>
    <w:pPr>
      <w:numPr>
        <w:numId w:val="1"/>
      </w:numPr>
    </w:pPr>
  </w:style>
  <w:style w:type="character" w:customStyle="1" w:styleId="apple-converted-space">
    <w:name w:val="apple-converted-space"/>
    <w:basedOn w:val="a0"/>
    <w:rsid w:val="005113A1"/>
  </w:style>
  <w:style w:type="character" w:customStyle="1" w:styleId="8Char">
    <w:name w:val="제목 8 Char"/>
    <w:basedOn w:val="a0"/>
    <w:link w:val="8"/>
    <w:rsid w:val="005113A1"/>
    <w:rPr>
      <w:rFonts w:ascii="Arial" w:hAnsi="Arial"/>
      <w:sz w:val="36"/>
      <w:lang w:val="en-GB" w:eastAsia="en-US"/>
    </w:rPr>
  </w:style>
  <w:style w:type="character" w:customStyle="1" w:styleId="9Char">
    <w:name w:val="제목 9 Char"/>
    <w:basedOn w:val="a0"/>
    <w:link w:val="9"/>
    <w:rsid w:val="005113A1"/>
    <w:rPr>
      <w:rFonts w:ascii="Arial" w:hAnsi="Arial"/>
      <w:sz w:val="36"/>
      <w:lang w:val="en-GB" w:eastAsia="en-US"/>
    </w:rPr>
  </w:style>
  <w:style w:type="paragraph" w:styleId="af8">
    <w:name w:val="Bibliography"/>
    <w:basedOn w:val="a"/>
    <w:next w:val="a"/>
    <w:uiPriority w:val="37"/>
    <w:semiHidden/>
    <w:unhideWhenUsed/>
    <w:rsid w:val="00C857AB"/>
    <w:pPr>
      <w:overflowPunct w:val="0"/>
      <w:autoSpaceDE w:val="0"/>
      <w:autoSpaceDN w:val="0"/>
      <w:adjustRightInd w:val="0"/>
      <w:textAlignment w:val="baseline"/>
    </w:pPr>
    <w:rPr>
      <w:rFonts w:eastAsia="Times New Roman"/>
      <w:lang w:eastAsia="en-GB"/>
    </w:rPr>
  </w:style>
  <w:style w:type="paragraph" w:styleId="af9">
    <w:name w:val="Block Text"/>
    <w:basedOn w:val="a"/>
    <w:semiHidden/>
    <w:unhideWhenUsed/>
    <w:rsid w:val="00C857A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857AB"/>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C857AB"/>
    <w:rPr>
      <w:rFonts w:ascii="Times New Roman" w:eastAsia="Times New Roman" w:hAnsi="Times New Roman"/>
      <w:lang w:val="en-GB" w:eastAsia="en-GB"/>
    </w:rPr>
  </w:style>
  <w:style w:type="paragraph" w:styleId="34">
    <w:name w:val="Body Text 3"/>
    <w:basedOn w:val="a"/>
    <w:link w:val="3Char0"/>
    <w:semiHidden/>
    <w:unhideWhenUsed/>
    <w:rsid w:val="00C857AB"/>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C857AB"/>
    <w:rPr>
      <w:rFonts w:ascii="Times New Roman" w:eastAsia="Times New Roman" w:hAnsi="Times New Roman"/>
      <w:sz w:val="16"/>
      <w:szCs w:val="16"/>
      <w:lang w:val="en-GB" w:eastAsia="en-GB"/>
    </w:rPr>
  </w:style>
  <w:style w:type="paragraph" w:styleId="afa">
    <w:name w:val="Body Text First Indent"/>
    <w:basedOn w:val="af5"/>
    <w:link w:val="Char8"/>
    <w:rsid w:val="00C857AB"/>
    <w:pPr>
      <w:overflowPunct w:val="0"/>
      <w:autoSpaceDE w:val="0"/>
      <w:autoSpaceDN w:val="0"/>
      <w:adjustRightInd w:val="0"/>
      <w:ind w:firstLine="360"/>
      <w:textAlignment w:val="baseline"/>
    </w:pPr>
    <w:rPr>
      <w:lang w:eastAsia="en-GB"/>
    </w:rPr>
  </w:style>
  <w:style w:type="character" w:customStyle="1" w:styleId="Char8">
    <w:name w:val="본문 첫 줄 들여쓰기 Char"/>
    <w:basedOn w:val="Char7"/>
    <w:link w:val="afa"/>
    <w:rsid w:val="00C857AB"/>
    <w:rPr>
      <w:rFonts w:ascii="Times New Roman" w:eastAsia="Times New Roman" w:hAnsi="Times New Roman"/>
      <w:lang w:val="en-GB" w:eastAsia="en-GB"/>
    </w:rPr>
  </w:style>
  <w:style w:type="paragraph" w:styleId="afb">
    <w:name w:val="Body Text Indent"/>
    <w:basedOn w:val="a"/>
    <w:link w:val="Char9"/>
    <w:semiHidden/>
    <w:unhideWhenUsed/>
    <w:rsid w:val="00C857AB"/>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b"/>
    <w:semiHidden/>
    <w:rsid w:val="00C857AB"/>
    <w:rPr>
      <w:rFonts w:ascii="Times New Roman" w:eastAsia="Times New Roman" w:hAnsi="Times New Roman"/>
      <w:lang w:val="en-GB" w:eastAsia="en-GB"/>
    </w:rPr>
  </w:style>
  <w:style w:type="paragraph" w:styleId="27">
    <w:name w:val="Body Text First Indent 2"/>
    <w:basedOn w:val="afb"/>
    <w:link w:val="2Char1"/>
    <w:semiHidden/>
    <w:unhideWhenUsed/>
    <w:rsid w:val="00C857AB"/>
    <w:pPr>
      <w:spacing w:after="180"/>
      <w:ind w:left="360" w:firstLine="360"/>
    </w:pPr>
  </w:style>
  <w:style w:type="character" w:customStyle="1" w:styleId="2Char1">
    <w:name w:val="본문 첫 줄 들여쓰기 2 Char"/>
    <w:basedOn w:val="Char9"/>
    <w:link w:val="27"/>
    <w:semiHidden/>
    <w:rsid w:val="00C857AB"/>
    <w:rPr>
      <w:rFonts w:ascii="Times New Roman" w:eastAsia="Times New Roman" w:hAnsi="Times New Roman"/>
      <w:lang w:val="en-GB" w:eastAsia="en-GB"/>
    </w:rPr>
  </w:style>
  <w:style w:type="paragraph" w:styleId="28">
    <w:name w:val="Body Text Indent 2"/>
    <w:basedOn w:val="a"/>
    <w:link w:val="2Char2"/>
    <w:semiHidden/>
    <w:unhideWhenUsed/>
    <w:rsid w:val="00C857A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C857AB"/>
    <w:rPr>
      <w:rFonts w:ascii="Times New Roman" w:eastAsia="Times New Roman" w:hAnsi="Times New Roman"/>
      <w:lang w:val="en-GB" w:eastAsia="en-GB"/>
    </w:rPr>
  </w:style>
  <w:style w:type="paragraph" w:styleId="35">
    <w:name w:val="Body Text Indent 3"/>
    <w:basedOn w:val="a"/>
    <w:link w:val="3Char1"/>
    <w:semiHidden/>
    <w:unhideWhenUsed/>
    <w:rsid w:val="00C857A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C857AB"/>
    <w:rPr>
      <w:rFonts w:ascii="Times New Roman" w:eastAsia="Times New Roman" w:hAnsi="Times New Roman"/>
      <w:sz w:val="16"/>
      <w:szCs w:val="16"/>
      <w:lang w:val="en-GB" w:eastAsia="en-GB"/>
    </w:rPr>
  </w:style>
  <w:style w:type="paragraph" w:styleId="afc">
    <w:name w:val="Closing"/>
    <w:basedOn w:val="a"/>
    <w:link w:val="Chara"/>
    <w:semiHidden/>
    <w:unhideWhenUsed/>
    <w:rsid w:val="00C857AB"/>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c"/>
    <w:semiHidden/>
    <w:rsid w:val="00C857AB"/>
    <w:rPr>
      <w:rFonts w:ascii="Times New Roman" w:eastAsia="Times New Roman" w:hAnsi="Times New Roman"/>
      <w:lang w:val="en-GB" w:eastAsia="en-GB"/>
    </w:rPr>
  </w:style>
  <w:style w:type="paragraph" w:styleId="afd">
    <w:name w:val="Date"/>
    <w:basedOn w:val="a"/>
    <w:next w:val="a"/>
    <w:link w:val="Charb"/>
    <w:rsid w:val="00C857AB"/>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d"/>
    <w:rsid w:val="00C857AB"/>
    <w:rPr>
      <w:rFonts w:ascii="Times New Roman" w:eastAsia="Times New Roman" w:hAnsi="Times New Roman"/>
      <w:lang w:val="en-GB" w:eastAsia="en-GB"/>
    </w:rPr>
  </w:style>
  <w:style w:type="paragraph" w:styleId="afe">
    <w:name w:val="E-mail Signature"/>
    <w:basedOn w:val="a"/>
    <w:link w:val="Charc"/>
    <w:semiHidden/>
    <w:unhideWhenUsed/>
    <w:rsid w:val="00C857AB"/>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e"/>
    <w:semiHidden/>
    <w:rsid w:val="00C857AB"/>
    <w:rPr>
      <w:rFonts w:ascii="Times New Roman" w:eastAsia="Times New Roman" w:hAnsi="Times New Roman"/>
      <w:lang w:val="en-GB" w:eastAsia="en-GB"/>
    </w:rPr>
  </w:style>
  <w:style w:type="paragraph" w:styleId="aff">
    <w:name w:val="endnote text"/>
    <w:basedOn w:val="a"/>
    <w:link w:val="Chard"/>
    <w:semiHidden/>
    <w:unhideWhenUsed/>
    <w:rsid w:val="00C857AB"/>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f"/>
    <w:semiHidden/>
    <w:rsid w:val="00C857AB"/>
    <w:rPr>
      <w:rFonts w:ascii="Times New Roman" w:eastAsia="Times New Roman" w:hAnsi="Times New Roman"/>
      <w:lang w:val="en-GB" w:eastAsia="en-GB"/>
    </w:rPr>
  </w:style>
  <w:style w:type="paragraph" w:styleId="aff0">
    <w:name w:val="envelope address"/>
    <w:basedOn w:val="a"/>
    <w:semiHidden/>
    <w:unhideWhenUsed/>
    <w:rsid w:val="00C857A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semiHidden/>
    <w:unhideWhenUsed/>
    <w:rsid w:val="00C857A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857AB"/>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C857AB"/>
    <w:rPr>
      <w:rFonts w:ascii="Times New Roman" w:eastAsia="Times New Roman" w:hAnsi="Times New Roman"/>
      <w:i/>
      <w:iCs/>
      <w:lang w:val="en-GB" w:eastAsia="en-GB"/>
    </w:rPr>
  </w:style>
  <w:style w:type="paragraph" w:styleId="HTML0">
    <w:name w:val="HTML Preformatted"/>
    <w:basedOn w:val="a"/>
    <w:link w:val="HTMLChar0"/>
    <w:semiHidden/>
    <w:unhideWhenUsed/>
    <w:rsid w:val="00C857A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C857AB"/>
    <w:rPr>
      <w:rFonts w:ascii="Consolas" w:eastAsia="Times New Roman" w:hAnsi="Consolas"/>
      <w:lang w:val="en-GB" w:eastAsia="en-GB"/>
    </w:rPr>
  </w:style>
  <w:style w:type="paragraph" w:styleId="36">
    <w:name w:val="index 3"/>
    <w:basedOn w:val="a"/>
    <w:next w:val="a"/>
    <w:semiHidden/>
    <w:unhideWhenUsed/>
    <w:rsid w:val="00C857A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857A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857A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857A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857A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857A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857AB"/>
    <w:pPr>
      <w:overflowPunct w:val="0"/>
      <w:autoSpaceDE w:val="0"/>
      <w:autoSpaceDN w:val="0"/>
      <w:adjustRightInd w:val="0"/>
      <w:spacing w:after="0"/>
      <w:ind w:left="1800" w:hanging="200"/>
      <w:textAlignment w:val="baseline"/>
    </w:pPr>
    <w:rPr>
      <w:rFonts w:eastAsia="Times New Roman"/>
      <w:lang w:eastAsia="en-GB"/>
    </w:rPr>
  </w:style>
  <w:style w:type="paragraph" w:styleId="aff2">
    <w:name w:val="Intense Quote"/>
    <w:basedOn w:val="a"/>
    <w:next w:val="a"/>
    <w:link w:val="Chare"/>
    <w:uiPriority w:val="30"/>
    <w:qFormat/>
    <w:rsid w:val="00C857A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2"/>
    <w:uiPriority w:val="30"/>
    <w:rsid w:val="00C857AB"/>
    <w:rPr>
      <w:rFonts w:ascii="Times New Roman" w:eastAsia="Times New Roman" w:hAnsi="Times New Roman"/>
      <w:i/>
      <w:iCs/>
      <w:color w:val="4F81BD" w:themeColor="accent1"/>
      <w:lang w:val="en-GB" w:eastAsia="en-GB"/>
    </w:rPr>
  </w:style>
  <w:style w:type="paragraph" w:styleId="aff3">
    <w:name w:val="List Continue"/>
    <w:basedOn w:val="a"/>
    <w:semiHidden/>
    <w:unhideWhenUsed/>
    <w:rsid w:val="00C857AB"/>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857AB"/>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857A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857A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857A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857AB"/>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857AB"/>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857AB"/>
    <w:pPr>
      <w:numPr>
        <w:numId w:val="4"/>
      </w:numPr>
      <w:overflowPunct w:val="0"/>
      <w:autoSpaceDE w:val="0"/>
      <w:autoSpaceDN w:val="0"/>
      <w:adjustRightInd w:val="0"/>
      <w:contextualSpacing/>
      <w:textAlignment w:val="baseline"/>
    </w:pPr>
    <w:rPr>
      <w:rFonts w:eastAsia="Times New Roman"/>
      <w:lang w:eastAsia="en-GB"/>
    </w:rPr>
  </w:style>
  <w:style w:type="paragraph" w:styleId="aff4">
    <w:name w:val="macro"/>
    <w:link w:val="Charf"/>
    <w:semiHidden/>
    <w:unhideWhenUsed/>
    <w:rsid w:val="00C857A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4"/>
    <w:semiHidden/>
    <w:rsid w:val="00C857AB"/>
    <w:rPr>
      <w:rFonts w:ascii="Consolas" w:eastAsia="Times New Roman" w:hAnsi="Consolas"/>
      <w:lang w:val="en-GB" w:eastAsia="en-GB"/>
    </w:rPr>
  </w:style>
  <w:style w:type="paragraph" w:styleId="aff5">
    <w:name w:val="Message Header"/>
    <w:basedOn w:val="a"/>
    <w:link w:val="Charf0"/>
    <w:semiHidden/>
    <w:unhideWhenUsed/>
    <w:rsid w:val="00C857A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5"/>
    <w:semiHidden/>
    <w:rsid w:val="00C857AB"/>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C857AB"/>
    <w:pPr>
      <w:overflowPunct w:val="0"/>
      <w:autoSpaceDE w:val="0"/>
      <w:autoSpaceDN w:val="0"/>
      <w:adjustRightInd w:val="0"/>
      <w:textAlignment w:val="baseline"/>
    </w:pPr>
    <w:rPr>
      <w:rFonts w:ascii="Times New Roman" w:eastAsia="Times New Roman" w:hAnsi="Times New Roman"/>
      <w:lang w:val="en-GB" w:eastAsia="en-GB"/>
    </w:rPr>
  </w:style>
  <w:style w:type="paragraph" w:styleId="aff7">
    <w:name w:val="Normal (Web)"/>
    <w:basedOn w:val="a"/>
    <w:semiHidden/>
    <w:unhideWhenUsed/>
    <w:rsid w:val="00C857AB"/>
    <w:pPr>
      <w:overflowPunct w:val="0"/>
      <w:autoSpaceDE w:val="0"/>
      <w:autoSpaceDN w:val="0"/>
      <w:adjustRightInd w:val="0"/>
      <w:textAlignment w:val="baseline"/>
    </w:pPr>
    <w:rPr>
      <w:rFonts w:eastAsia="Times New Roman"/>
      <w:sz w:val="24"/>
      <w:szCs w:val="24"/>
      <w:lang w:eastAsia="en-GB"/>
    </w:rPr>
  </w:style>
  <w:style w:type="paragraph" w:styleId="aff8">
    <w:name w:val="Normal Indent"/>
    <w:basedOn w:val="a"/>
    <w:semiHidden/>
    <w:unhideWhenUsed/>
    <w:rsid w:val="00C857AB"/>
    <w:pPr>
      <w:overflowPunct w:val="0"/>
      <w:autoSpaceDE w:val="0"/>
      <w:autoSpaceDN w:val="0"/>
      <w:adjustRightInd w:val="0"/>
      <w:ind w:left="720"/>
      <w:textAlignment w:val="baseline"/>
    </w:pPr>
    <w:rPr>
      <w:rFonts w:eastAsia="Times New Roman"/>
      <w:lang w:eastAsia="en-GB"/>
    </w:rPr>
  </w:style>
  <w:style w:type="paragraph" w:styleId="aff9">
    <w:name w:val="Note Heading"/>
    <w:basedOn w:val="a"/>
    <w:next w:val="a"/>
    <w:link w:val="Charf1"/>
    <w:semiHidden/>
    <w:unhideWhenUsed/>
    <w:rsid w:val="00C857AB"/>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9"/>
    <w:semiHidden/>
    <w:rsid w:val="00C857AB"/>
    <w:rPr>
      <w:rFonts w:ascii="Times New Roman" w:eastAsia="Times New Roman" w:hAnsi="Times New Roman"/>
      <w:lang w:val="en-GB" w:eastAsia="en-GB"/>
    </w:rPr>
  </w:style>
  <w:style w:type="paragraph" w:styleId="affa">
    <w:name w:val="Quote"/>
    <w:basedOn w:val="a"/>
    <w:next w:val="a"/>
    <w:link w:val="Charf2"/>
    <w:uiPriority w:val="29"/>
    <w:qFormat/>
    <w:rsid w:val="00C857A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a"/>
    <w:uiPriority w:val="29"/>
    <w:rsid w:val="00C857AB"/>
    <w:rPr>
      <w:rFonts w:ascii="Times New Roman" w:eastAsia="Times New Roman" w:hAnsi="Times New Roman"/>
      <w:i/>
      <w:iCs/>
      <w:color w:val="404040" w:themeColor="text1" w:themeTint="BF"/>
      <w:lang w:val="en-GB" w:eastAsia="en-GB"/>
    </w:rPr>
  </w:style>
  <w:style w:type="paragraph" w:styleId="affb">
    <w:name w:val="Salutation"/>
    <w:basedOn w:val="a"/>
    <w:next w:val="a"/>
    <w:link w:val="Charf3"/>
    <w:rsid w:val="00C857AB"/>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b"/>
    <w:rsid w:val="00C857AB"/>
    <w:rPr>
      <w:rFonts w:ascii="Times New Roman" w:eastAsia="Times New Roman" w:hAnsi="Times New Roman"/>
      <w:lang w:val="en-GB" w:eastAsia="en-GB"/>
    </w:rPr>
  </w:style>
  <w:style w:type="paragraph" w:styleId="affc">
    <w:name w:val="Signature"/>
    <w:basedOn w:val="a"/>
    <w:link w:val="Charf4"/>
    <w:semiHidden/>
    <w:unhideWhenUsed/>
    <w:rsid w:val="00C857AB"/>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c"/>
    <w:semiHidden/>
    <w:rsid w:val="00C857AB"/>
    <w:rPr>
      <w:rFonts w:ascii="Times New Roman" w:eastAsia="Times New Roman" w:hAnsi="Times New Roman"/>
      <w:lang w:val="en-GB" w:eastAsia="en-GB"/>
    </w:rPr>
  </w:style>
  <w:style w:type="paragraph" w:styleId="affd">
    <w:name w:val="Subtitle"/>
    <w:basedOn w:val="a"/>
    <w:next w:val="a"/>
    <w:link w:val="Charf5"/>
    <w:qFormat/>
    <w:rsid w:val="00C857A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C857AB"/>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semiHidden/>
    <w:unhideWhenUsed/>
    <w:rsid w:val="00C857AB"/>
    <w:pPr>
      <w:overflowPunct w:val="0"/>
      <w:autoSpaceDE w:val="0"/>
      <w:autoSpaceDN w:val="0"/>
      <w:adjustRightInd w:val="0"/>
      <w:spacing w:after="0"/>
      <w:ind w:left="200" w:hanging="200"/>
      <w:textAlignment w:val="baseline"/>
    </w:pPr>
    <w:rPr>
      <w:rFonts w:eastAsia="Times New Roman"/>
      <w:lang w:eastAsia="en-GB"/>
    </w:rPr>
  </w:style>
  <w:style w:type="paragraph" w:styleId="afff">
    <w:name w:val="table of figures"/>
    <w:basedOn w:val="a"/>
    <w:next w:val="a"/>
    <w:semiHidden/>
    <w:unhideWhenUsed/>
    <w:rsid w:val="00C857AB"/>
    <w:pPr>
      <w:overflowPunct w:val="0"/>
      <w:autoSpaceDE w:val="0"/>
      <w:autoSpaceDN w:val="0"/>
      <w:adjustRightInd w:val="0"/>
      <w:spacing w:after="0"/>
      <w:textAlignment w:val="baseline"/>
    </w:pPr>
    <w:rPr>
      <w:rFonts w:eastAsia="Times New Roman"/>
      <w:lang w:eastAsia="en-GB"/>
    </w:rPr>
  </w:style>
  <w:style w:type="paragraph" w:styleId="afff0">
    <w:name w:val="Title"/>
    <w:basedOn w:val="a"/>
    <w:next w:val="a"/>
    <w:link w:val="Charf6"/>
    <w:qFormat/>
    <w:rsid w:val="00C857A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C857AB"/>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semiHidden/>
    <w:unhideWhenUsed/>
    <w:rsid w:val="00C857A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02701663">
      <w:bodyDiv w:val="1"/>
      <w:marLeft w:val="0"/>
      <w:marRight w:val="0"/>
      <w:marTop w:val="0"/>
      <w:marBottom w:val="0"/>
      <w:divBdr>
        <w:top w:val="none" w:sz="0" w:space="0" w:color="auto"/>
        <w:left w:val="none" w:sz="0" w:space="0" w:color="auto"/>
        <w:bottom w:val="none" w:sz="0" w:space="0" w:color="auto"/>
        <w:right w:val="none" w:sz="0" w:space="0" w:color="auto"/>
      </w:divBdr>
    </w:div>
    <w:div w:id="150543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1554E-BE82-4527-A779-C0BFD3D97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5773</Words>
  <Characters>32911</Characters>
  <Application>Microsoft Office Word</Application>
  <DocSecurity>0</DocSecurity>
  <Lines>274</Lines>
  <Paragraphs>77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rev6</cp:lastModifiedBy>
  <cp:revision>2</cp:revision>
  <cp:lastPrinted>1900-01-01T08:00:00Z</cp:lastPrinted>
  <dcterms:created xsi:type="dcterms:W3CDTF">2022-05-03T21:57:00Z</dcterms:created>
  <dcterms:modified xsi:type="dcterms:W3CDTF">2022-05-03T21:57:00Z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